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6DCB2FCC" w:rsidR="007F797C" w:rsidRDefault="007F797C" w:rsidP="007F797C">
      <w:pPr>
        <w:pStyle w:val="CRCoverPage"/>
        <w:tabs>
          <w:tab w:val="right" w:pos="9639"/>
        </w:tabs>
        <w:spacing w:after="0"/>
        <w:rPr>
          <w:b/>
          <w:i/>
          <w:noProof/>
          <w:sz w:val="28"/>
        </w:rPr>
      </w:pPr>
      <w:r>
        <w:rPr>
          <w:b/>
          <w:noProof/>
          <w:sz w:val="24"/>
        </w:rPr>
        <w:t>3GPP TSG-</w:t>
      </w:r>
      <w:r w:rsidR="003331F4">
        <w:fldChar w:fldCharType="begin"/>
      </w:r>
      <w:r w:rsidR="003331F4">
        <w:instrText>DOCPROPERTY  TSG/WGRef  \* MERGEFORMAT</w:instrText>
      </w:r>
      <w:r w:rsidR="003331F4">
        <w:fldChar w:fldCharType="separate"/>
      </w:r>
      <w:r>
        <w:rPr>
          <w:b/>
          <w:noProof/>
          <w:sz w:val="24"/>
        </w:rPr>
        <w:t>RAN4</w:t>
      </w:r>
      <w:r w:rsidR="003331F4">
        <w:rPr>
          <w:b/>
          <w:noProof/>
          <w:sz w:val="24"/>
        </w:rPr>
        <w:fldChar w:fldCharType="end"/>
      </w:r>
      <w:r>
        <w:rPr>
          <w:b/>
          <w:noProof/>
          <w:sz w:val="24"/>
        </w:rPr>
        <w:t xml:space="preserve"> Meeting #</w:t>
      </w:r>
      <w:r w:rsidR="003331F4">
        <w:fldChar w:fldCharType="begin"/>
      </w:r>
      <w:r w:rsidR="003331F4">
        <w:instrText>DOCPROPERTY  MtgTitle  \* MERGEFORMAT</w:instrText>
      </w:r>
      <w:r w:rsidR="003331F4">
        <w:fldChar w:fldCharType="separate"/>
      </w:r>
      <w:r>
        <w:rPr>
          <w:b/>
          <w:noProof/>
          <w:sz w:val="24"/>
        </w:rPr>
        <w:t>10</w:t>
      </w:r>
      <w:r w:rsidR="008C1B29">
        <w:rPr>
          <w:b/>
          <w:noProof/>
          <w:sz w:val="24"/>
        </w:rPr>
        <w:t>4</w:t>
      </w:r>
      <w:r>
        <w:rPr>
          <w:b/>
          <w:noProof/>
          <w:sz w:val="24"/>
        </w:rPr>
        <w:t>-e</w:t>
      </w:r>
      <w:r w:rsidR="003331F4">
        <w:rPr>
          <w:b/>
          <w:noProof/>
          <w:sz w:val="24"/>
        </w:rPr>
        <w:fldChar w:fldCharType="end"/>
      </w:r>
      <w:r>
        <w:rPr>
          <w:b/>
          <w:i/>
          <w:noProof/>
          <w:sz w:val="28"/>
        </w:rPr>
        <w:tab/>
      </w:r>
      <w:r w:rsidRPr="00095E75">
        <w:rPr>
          <w:color w:val="000000" w:themeColor="text1"/>
          <w:highlight w:val="yellow"/>
        </w:rPr>
        <w:fldChar w:fldCharType="begin"/>
      </w:r>
      <w:r w:rsidRPr="00095E75">
        <w:rPr>
          <w:color w:val="000000" w:themeColor="text1"/>
          <w:highlight w:val="yellow"/>
        </w:rPr>
        <w:instrText xml:space="preserve"> DOCPROPERTY  Tdoc#  \* MERGEFORMAT </w:instrText>
      </w:r>
      <w:r w:rsidRPr="00095E75">
        <w:rPr>
          <w:color w:val="000000" w:themeColor="text1"/>
          <w:highlight w:val="yellow"/>
        </w:rPr>
        <w:fldChar w:fldCharType="separate"/>
      </w:r>
      <w:r w:rsidR="00095E75" w:rsidRPr="00095E75">
        <w:rPr>
          <w:b/>
          <w:i/>
          <w:noProof/>
          <w:color w:val="000000" w:themeColor="text1"/>
          <w:sz w:val="28"/>
        </w:rPr>
        <w:t>R4-22</w:t>
      </w:r>
      <w:r w:rsidRPr="00095E75">
        <w:rPr>
          <w:b/>
          <w:i/>
          <w:noProof/>
          <w:color w:val="000000" w:themeColor="text1"/>
          <w:sz w:val="28"/>
          <w:highlight w:val="yellow"/>
        </w:rPr>
        <w:fldChar w:fldCharType="end"/>
      </w:r>
      <w:r w:rsidR="00934AF2">
        <w:rPr>
          <w:b/>
          <w:i/>
          <w:noProof/>
          <w:color w:val="000000" w:themeColor="text1"/>
          <w:sz w:val="28"/>
        </w:rPr>
        <w:t>14719</w:t>
      </w:r>
    </w:p>
    <w:p w14:paraId="54FDF7DD" w14:textId="0DB8100C" w:rsidR="007F797C" w:rsidRPr="00D972E5" w:rsidRDefault="003331F4" w:rsidP="007F797C">
      <w:pPr>
        <w:pStyle w:val="CRCoverPage"/>
        <w:outlineLvl w:val="0"/>
        <w:rPr>
          <w:b/>
          <w:noProof/>
          <w:sz w:val="24"/>
        </w:rPr>
      </w:pPr>
      <w:r>
        <w:fldChar w:fldCharType="begin"/>
      </w:r>
      <w:r>
        <w:instrText>DOCPROPERTY  Location  \* MERGEFORMAT</w:instrText>
      </w:r>
      <w:r>
        <w:fldChar w:fldCharType="separate"/>
      </w:r>
      <w:r w:rsidR="007F797C" w:rsidRPr="00D972E5">
        <w:rPr>
          <w:b/>
          <w:noProof/>
          <w:sz w:val="24"/>
        </w:rPr>
        <w:t xml:space="preserve"> Electronic Meeting</w:t>
      </w:r>
      <w:r>
        <w:rPr>
          <w:b/>
          <w:noProof/>
          <w:sz w:val="24"/>
        </w:rPr>
        <w:fldChar w:fldCharType="end"/>
      </w:r>
      <w:r w:rsidR="007F797C" w:rsidRPr="00D972E5">
        <w:rPr>
          <w:b/>
          <w:noProof/>
          <w:sz w:val="24"/>
        </w:rPr>
        <w:t xml:space="preserve">, </w:t>
      </w:r>
      <w:r>
        <w:fldChar w:fldCharType="begin"/>
      </w:r>
      <w:r>
        <w:instrText xml:space="preserve"> DOCPROPERTY  EndDate  \* MERGEFORMAT </w:instrText>
      </w:r>
      <w:r>
        <w:fldChar w:fldCharType="separate"/>
      </w:r>
      <w:r w:rsidR="00D972E5" w:rsidRPr="00D972E5">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3331F4"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r w:rsidRPr="00261739">
              <w:rPr>
                <w:b/>
                <w:bCs/>
                <w:sz w:val="28"/>
                <w:szCs w:val="28"/>
              </w:rPr>
              <w:t>DraftCR</w:t>
            </w:r>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65645D7F" w:rsidR="007F797C" w:rsidRPr="00261739" w:rsidRDefault="00201239"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3331F4"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0EAF7A3D" w:rsidR="007F797C" w:rsidRDefault="003331F4" w:rsidP="009B7416">
            <w:pPr>
              <w:pStyle w:val="CRCoverPage"/>
              <w:spacing w:after="0"/>
              <w:ind w:left="100"/>
              <w:rPr>
                <w:noProof/>
              </w:rPr>
            </w:pPr>
            <w:r>
              <w:fldChar w:fldCharType="begin"/>
            </w:r>
            <w:r>
              <w:instrText>DOCPROPERTY  CrTitle  \* MERGEFORMAT</w:instrText>
            </w:r>
            <w:r>
              <w:fldChar w:fldCharType="separate"/>
            </w:r>
            <w:r w:rsidR="008C1B29" w:rsidRPr="008C1B29">
              <w:t xml:space="preserve">EN-DC event triggered reporting tests for </w:t>
            </w:r>
            <w:r w:rsidR="008C1B29">
              <w:rPr>
                <w:rFonts w:hint="eastAsia"/>
                <w:lang w:eastAsia="zh-CN"/>
              </w:rPr>
              <w:t>HST</w:t>
            </w:r>
            <w:r w:rsidR="008C1B29">
              <w:rPr>
                <w:lang w:eastAsia="zh-CN"/>
              </w:rPr>
              <w:t xml:space="preserve"> </w:t>
            </w:r>
            <w:r w:rsidR="008C1B29">
              <w:rPr>
                <w:rFonts w:hint="eastAsia"/>
                <w:lang w:eastAsia="zh-CN"/>
              </w:rPr>
              <w:t>FR</w:t>
            </w:r>
            <w:r w:rsidR="008C1B29">
              <w:rPr>
                <w:lang w:eastAsia="zh-CN"/>
              </w:rPr>
              <w:t>1</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3331F4"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43438519" w:rsidR="007F797C" w:rsidRPr="00A20DD7" w:rsidRDefault="00A20DD7" w:rsidP="009B7416">
            <w:pPr>
              <w:pStyle w:val="CRCoverPage"/>
              <w:spacing w:after="0"/>
              <w:ind w:left="100"/>
              <w:rPr>
                <w:noProof/>
                <w:lang w:val="sv-SE"/>
              </w:rPr>
            </w:pPr>
            <w:r w:rsidRPr="00A20DD7">
              <w:rPr>
                <w:noProof/>
                <w:lang w:val="sv-SE"/>
              </w:rPr>
              <w:t>NR_HST_FR1_enh-Perf]</w:t>
            </w:r>
          </w:p>
        </w:tc>
        <w:tc>
          <w:tcPr>
            <w:tcW w:w="567" w:type="dxa"/>
            <w:tcBorders>
              <w:left w:val="nil"/>
            </w:tcBorders>
          </w:tcPr>
          <w:p w14:paraId="7C5B9851" w14:textId="77777777" w:rsidR="007F797C" w:rsidRPr="00A20DD7" w:rsidRDefault="007F797C" w:rsidP="009B7416">
            <w:pPr>
              <w:pStyle w:val="CRCoverPage"/>
              <w:spacing w:after="0"/>
              <w:ind w:right="100"/>
              <w:rPr>
                <w:noProof/>
                <w:lang w:val="sv-SE"/>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431677F8"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102961">
              <w:rPr>
                <w:lang w:val="sv-SE" w:eastAsia="zh-CN"/>
              </w:rPr>
              <w:t>8</w:t>
            </w:r>
            <w:r>
              <w:rPr>
                <w:lang w:val="sv-SE" w:eastAsia="zh-CN"/>
              </w:rPr>
              <w:t>-</w:t>
            </w:r>
            <w:r w:rsidR="003331F4">
              <w:rPr>
                <w:lang w:val="sv-SE" w:eastAsia="zh-CN"/>
              </w:rPr>
              <w:t>24</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3331F4"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3331F4"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20E9D8AA" w:rsidR="007F797C" w:rsidRPr="00786948" w:rsidRDefault="007F797C" w:rsidP="009B7416">
            <w:pPr>
              <w:rPr>
                <w:rFonts w:ascii="Arial" w:hAnsi="Arial"/>
                <w:noProof/>
              </w:rPr>
            </w:pPr>
            <w:r>
              <w:rPr>
                <w:rFonts w:ascii="Arial" w:hAnsi="Arial"/>
                <w:noProof/>
              </w:rPr>
              <w:t xml:space="preserve">Current specification has not inlcuded </w:t>
            </w:r>
            <w:r w:rsidR="006F4B48" w:rsidRPr="006F4B48">
              <w:rPr>
                <w:rFonts w:ascii="Arial" w:hAnsi="Arial"/>
                <w:noProof/>
              </w:rPr>
              <w:t>EN-DC event triggered reporting tests for HST FR1</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358708D2" w:rsidR="007F797C" w:rsidRDefault="007F797C" w:rsidP="009B7416">
            <w:pPr>
              <w:pStyle w:val="CRCoverPage"/>
              <w:spacing w:after="0"/>
            </w:pPr>
            <w:r>
              <w:t xml:space="preserve">Add </w:t>
            </w:r>
            <w:r w:rsidR="006F4B48" w:rsidRPr="006F4B48">
              <w:t>EN-DC event triggered reporting tests for HST FR1</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29A1EC3F" w:rsidR="007F797C" w:rsidRPr="00514700" w:rsidRDefault="007F797C" w:rsidP="009B7416">
            <w:pPr>
              <w:pStyle w:val="CRCoverPage"/>
              <w:spacing w:after="0"/>
              <w:rPr>
                <w:noProof/>
                <w:lang w:val="en-US"/>
              </w:rPr>
            </w:pPr>
            <w:r>
              <w:rPr>
                <w:noProof/>
              </w:rPr>
              <w:t xml:space="preserve">No requirements for </w:t>
            </w:r>
            <w:r w:rsidR="006F4B48" w:rsidRPr="006F4B48">
              <w:rPr>
                <w:noProof/>
              </w:rPr>
              <w:t>EN-DC event triggered reporting tests for HST FR1</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1492B7BA" w:rsidR="007F797C" w:rsidRDefault="00CE5635" w:rsidP="009B7416">
            <w:pPr>
              <w:pStyle w:val="CRCoverPage"/>
              <w:spacing w:after="0"/>
              <w:ind w:left="100"/>
              <w:rPr>
                <w:noProof/>
              </w:rPr>
            </w:pPr>
            <w:r>
              <w:rPr>
                <w:noProof/>
              </w:rPr>
              <w:t>A.</w:t>
            </w:r>
            <w:r w:rsidR="001E521C">
              <w:rPr>
                <w:noProof/>
              </w:rPr>
              <w:t>4.6.2.x</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41A801F" w:rsidR="007F797C" w:rsidRDefault="006D6022" w:rsidP="009B7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26F598BA"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36F0D589" w:rsidR="007F797C" w:rsidRDefault="00690D1F" w:rsidP="009B7416">
            <w:pPr>
              <w:pStyle w:val="CRCoverPage"/>
              <w:spacing w:after="0"/>
              <w:ind w:left="99"/>
              <w:rPr>
                <w:noProof/>
              </w:rPr>
            </w:pPr>
            <w:r>
              <w:rPr>
                <w:noProof/>
              </w:rPr>
              <w:t>TS38.533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068D86CF" w:rsidR="007F797C" w:rsidRDefault="00934AF2" w:rsidP="009B7416">
            <w:pPr>
              <w:pStyle w:val="CRCoverPage"/>
              <w:spacing w:after="0"/>
              <w:ind w:left="100"/>
              <w:rPr>
                <w:noProof/>
              </w:rPr>
            </w:pPr>
            <w:r>
              <w:rPr>
                <w:noProof/>
                <w:lang w:eastAsia="zh-CN"/>
              </w:rPr>
              <w:t>R</w:t>
            </w:r>
            <w:r>
              <w:rPr>
                <w:rFonts w:hint="eastAsia"/>
                <w:noProof/>
                <w:lang w:eastAsia="zh-CN"/>
              </w:rPr>
              <w:t>evis</w:t>
            </w:r>
            <w:r>
              <w:rPr>
                <w:noProof/>
                <w:lang w:eastAsia="zh-CN"/>
              </w:rPr>
              <w:t>ed fro</w:t>
            </w:r>
            <w:r w:rsidR="00EC7610">
              <w:rPr>
                <w:noProof/>
                <w:lang w:eastAsia="zh-CN"/>
              </w:rPr>
              <w:t>m R4-2213339</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3FF14B4D" w14:textId="77777777" w:rsidR="00DB06A1" w:rsidRPr="006F4D85" w:rsidRDefault="00DB06A1" w:rsidP="00DB06A1">
      <w:pPr>
        <w:pStyle w:val="Heading3"/>
      </w:pPr>
      <w:r w:rsidRPr="006F4D85">
        <w:t>A.4.6.2</w:t>
      </w:r>
      <w:r w:rsidRPr="006F4D85">
        <w:tab/>
        <w:t>Inter-frequency Measurements</w:t>
      </w:r>
    </w:p>
    <w:p w14:paraId="10C0931F" w14:textId="7D1597EF" w:rsidR="0055547D" w:rsidRPr="006F4D85" w:rsidRDefault="0055547D" w:rsidP="0055547D">
      <w:pPr>
        <w:pStyle w:val="Heading4"/>
        <w:rPr>
          <w:ins w:id="0" w:author="Ming Li L" w:date="2022-07-20T16:25:00Z"/>
        </w:rPr>
      </w:pPr>
      <w:bookmarkStart w:id="1" w:name="_Toc535476270"/>
      <w:ins w:id="2" w:author="Ming Li L" w:date="2022-07-20T16:25:00Z">
        <w:r w:rsidRPr="006F4D85">
          <w:t>A.4.6.2.</w:t>
        </w:r>
      </w:ins>
      <w:ins w:id="3" w:author="Ming Li L" w:date="2022-08-09T18:11:00Z">
        <w:r w:rsidR="001E521C">
          <w:t>X</w:t>
        </w:r>
      </w:ins>
      <w:ins w:id="4" w:author="Ming Li L" w:date="2022-07-20T16:25:00Z">
        <w:r w:rsidRPr="006F4D85">
          <w:tab/>
          <w:t>EN-DC event triggered reporting tests for FR1 cell without SSB time index detection when DRX is used</w:t>
        </w:r>
        <w:bookmarkEnd w:id="1"/>
        <w:r>
          <w:t xml:space="preserve"> </w:t>
        </w:r>
        <w:r w:rsidRPr="000B627A">
          <w:t xml:space="preserve">for UE configured with </w:t>
        </w:r>
        <w:bookmarkStart w:id="5" w:name="_Hlk109225054"/>
        <w:r w:rsidRPr="000B627A">
          <w:t>highSpeedMeasInterFreq-r17</w:t>
        </w:r>
        <w:bookmarkEnd w:id="5"/>
      </w:ins>
    </w:p>
    <w:p w14:paraId="46D8C44F" w14:textId="084D10BE" w:rsidR="0055547D" w:rsidRPr="006F4D85" w:rsidRDefault="0055547D" w:rsidP="0055547D">
      <w:pPr>
        <w:pStyle w:val="Heading5"/>
        <w:rPr>
          <w:ins w:id="6" w:author="Ming Li L" w:date="2022-07-20T16:25:00Z"/>
        </w:rPr>
      </w:pPr>
      <w:bookmarkStart w:id="7" w:name="_Toc535476271"/>
      <w:ins w:id="8" w:author="Ming Li L" w:date="2022-07-20T16:25:00Z">
        <w:r w:rsidRPr="006F4D85">
          <w:t>A.4.6.2.</w:t>
        </w:r>
      </w:ins>
      <w:ins w:id="9" w:author="Ming Li L" w:date="2022-08-09T18:11:00Z">
        <w:r w:rsidR="001E521C">
          <w:t>X</w:t>
        </w:r>
      </w:ins>
      <w:ins w:id="10" w:author="Ming Li L" w:date="2022-07-20T16:25:00Z">
        <w:r w:rsidRPr="006F4D85">
          <w:t>.1</w:t>
        </w:r>
        <w:r w:rsidRPr="006F4D85">
          <w:tab/>
          <w:t>Test Purpose and Environment</w:t>
        </w:r>
        <w:bookmarkEnd w:id="7"/>
      </w:ins>
    </w:p>
    <w:p w14:paraId="04EFF673" w14:textId="77777777" w:rsidR="0055547D" w:rsidRPr="006F4D85" w:rsidRDefault="0055547D" w:rsidP="0055547D">
      <w:pPr>
        <w:rPr>
          <w:ins w:id="11" w:author="Ming Li L" w:date="2022-07-20T16:25:00Z"/>
          <w:rFonts w:cs="v4.2.0"/>
        </w:rPr>
      </w:pPr>
      <w:ins w:id="12" w:author="Ming Li L" w:date="2022-07-20T16:25:00Z">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ins>
    </w:p>
    <w:p w14:paraId="04CE54E6" w14:textId="1EE793B1" w:rsidR="0055547D" w:rsidRPr="006F4D85" w:rsidRDefault="0055547D" w:rsidP="0055547D">
      <w:pPr>
        <w:rPr>
          <w:ins w:id="13" w:author="Ming Li L" w:date="2022-07-20T16:25:00Z"/>
          <w:rFonts w:cs="v4.2.0"/>
        </w:rPr>
      </w:pPr>
      <w:ins w:id="14" w:author="Ming Li L" w:date="2022-07-20T16:25:00Z">
        <w:r w:rsidRPr="006F4D85">
          <w:rPr>
            <w:rFonts w:cs="v4.2.0"/>
          </w:rPr>
          <w:t>In this test, there are three cells: LTE cell 1 as PCell on E-UTRA RF channel 1, NR cell 2 as PSCell in FR1 on NR RF channel 1 and NR cell 3 as neighbour cell in FR1 on NR RF channel 2.  The test parameters and configurations are given in Tables A.</w:t>
        </w:r>
      </w:ins>
      <w:ins w:id="15" w:author="Ming Li L" w:date="2022-08-09T18:11:00Z">
        <w:r w:rsidR="001E521C">
          <w:rPr>
            <w:rFonts w:cs="v4.2.0"/>
          </w:rPr>
          <w:t>4.6.2.x</w:t>
        </w:r>
      </w:ins>
      <w:ins w:id="16" w:author="Ming Li L" w:date="2022-07-20T16:25:00Z">
        <w:r w:rsidRPr="006F4D85">
          <w:rPr>
            <w:rFonts w:cs="v4.2.0"/>
          </w:rPr>
          <w:t>.1-1, A.</w:t>
        </w:r>
      </w:ins>
      <w:ins w:id="17" w:author="Ming Li L" w:date="2022-08-09T18:11:00Z">
        <w:r w:rsidR="001E521C">
          <w:rPr>
            <w:rFonts w:cs="v4.2.0"/>
          </w:rPr>
          <w:t>4.6.2.x</w:t>
        </w:r>
      </w:ins>
      <w:ins w:id="18" w:author="Ming Li L" w:date="2022-07-20T16:25:00Z">
        <w:r w:rsidRPr="006F4D85">
          <w:rPr>
            <w:rFonts w:cs="v4.2.0"/>
          </w:rPr>
          <w:t>.1-2, and A.</w:t>
        </w:r>
      </w:ins>
      <w:ins w:id="19" w:author="Ming Li L" w:date="2022-08-09T18:11:00Z">
        <w:r w:rsidR="001E521C">
          <w:rPr>
            <w:rFonts w:cs="v4.2.0"/>
          </w:rPr>
          <w:t>4.6.2.x</w:t>
        </w:r>
      </w:ins>
      <w:ins w:id="20" w:author="Ming Li L" w:date="2022-07-20T16:25:00Z">
        <w:r w:rsidRPr="006F4D85">
          <w:rPr>
            <w:rFonts w:cs="v4.2.0"/>
          </w:rPr>
          <w:t>.1-3.</w:t>
        </w:r>
      </w:ins>
    </w:p>
    <w:p w14:paraId="7A9BBB17" w14:textId="2127069E" w:rsidR="0055547D" w:rsidRPr="006F4D85" w:rsidRDefault="0055547D" w:rsidP="0055547D">
      <w:pPr>
        <w:rPr>
          <w:ins w:id="21" w:author="Ming Li L" w:date="2022-07-20T16:25:00Z"/>
          <w:rFonts w:cs="v4.2.0"/>
        </w:rPr>
      </w:pPr>
      <w:ins w:id="22" w:author="Ming Li L" w:date="2022-07-20T16:25:00Z">
        <w:r w:rsidRPr="006F4D85">
          <w:rPr>
            <w:rFonts w:cs="v4.2.0"/>
          </w:rPr>
          <w:t>In test 1 measurement gap pattern configuration # 0 as defined in Table A.</w:t>
        </w:r>
      </w:ins>
      <w:ins w:id="23" w:author="Ming Li L" w:date="2022-08-09T18:11:00Z">
        <w:r w:rsidR="001E521C">
          <w:rPr>
            <w:rFonts w:cs="v4.2.0"/>
          </w:rPr>
          <w:t>4.6.2.x</w:t>
        </w:r>
      </w:ins>
      <w:ins w:id="24" w:author="Ming Li L" w:date="2022-07-20T16:25:00Z">
        <w:r w:rsidRPr="006F4D85">
          <w:rPr>
            <w:rFonts w:cs="v4.2.0"/>
          </w:rPr>
          <w:t xml:space="preserve">.1-2 is provided for a UE that does not support per-FR gap and in test </w:t>
        </w:r>
      </w:ins>
      <w:ins w:id="25" w:author="Ming Li L" w:date="2022-08-09T20:33:00Z">
        <w:r w:rsidR="00A15B4F">
          <w:rPr>
            <w:rFonts w:cs="v4.2.0"/>
          </w:rPr>
          <w:t>2</w:t>
        </w:r>
      </w:ins>
      <w:ins w:id="26" w:author="Ming Li L" w:date="2022-07-20T16:25:00Z">
        <w:r w:rsidRPr="006F4D85">
          <w:rPr>
            <w:rFonts w:cs="v4.2.0"/>
          </w:rPr>
          <w:t xml:space="preserve"> measurement gap pattern configuration #4 as defined in Table A.</w:t>
        </w:r>
      </w:ins>
      <w:ins w:id="27" w:author="Ming Li L" w:date="2022-08-09T18:11:00Z">
        <w:r w:rsidR="001E521C">
          <w:rPr>
            <w:rFonts w:cs="v4.2.0"/>
          </w:rPr>
          <w:t>4.6.2.x</w:t>
        </w:r>
      </w:ins>
      <w:ins w:id="28" w:author="Ming Li L" w:date="2022-07-20T16:25:00Z">
        <w:r w:rsidRPr="006F4D85">
          <w:rPr>
            <w:rFonts w:cs="v4.2.0"/>
          </w:rPr>
          <w:t xml:space="preserve">.1-2 is provided for UE that support per-FR gap. If a UE supports per-FR gap and gap pattern configuration #4, it is only required to pass test </w:t>
        </w:r>
      </w:ins>
      <w:ins w:id="29" w:author="Ming Li L" w:date="2022-08-09T20:33:00Z">
        <w:r w:rsidR="00A15B4F">
          <w:rPr>
            <w:rFonts w:cs="v4.2.0"/>
          </w:rPr>
          <w:t>2</w:t>
        </w:r>
      </w:ins>
      <w:ins w:id="30" w:author="Ming Li L" w:date="2022-07-20T16:25:00Z">
        <w:r w:rsidRPr="006F4D85">
          <w:rPr>
            <w:rFonts w:cs="v4.2.0"/>
          </w:rPr>
          <w:t>. Otherwise it is only required to pass test 1.</w:t>
        </w:r>
      </w:ins>
    </w:p>
    <w:p w14:paraId="436562C2" w14:textId="77777777" w:rsidR="0055547D" w:rsidRPr="006F4D85" w:rsidRDefault="0055547D" w:rsidP="0055547D">
      <w:pPr>
        <w:rPr>
          <w:ins w:id="31" w:author="Ming Li L" w:date="2022-07-20T16:25:00Z"/>
          <w:rFonts w:cs="v4.2.0"/>
        </w:rPr>
      </w:pPr>
      <w:ins w:id="32" w:author="Ming Li L" w:date="2022-07-20T16:25:00Z">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238A7AA1" w14:textId="6330197E" w:rsidR="0055547D" w:rsidRPr="006F4D85" w:rsidRDefault="0055547D" w:rsidP="0055547D">
      <w:pPr>
        <w:rPr>
          <w:ins w:id="33" w:author="Ming Li L" w:date="2022-07-20T16:25:00Z"/>
        </w:rPr>
      </w:pPr>
      <w:ins w:id="34" w:author="Ming Li L" w:date="2022-07-20T16:25:00Z">
        <w:r w:rsidRPr="006F4D85">
          <w:rPr>
            <w:rFonts w:cs="v4.2.0"/>
          </w:rPr>
          <w:t>The configuration of LTE cell 1 is defined in table A.3.7.2.1-1.</w:t>
        </w:r>
        <w:r w:rsidRPr="006F4D85">
          <w:t xml:space="preserve"> Supported test configurations are shown in table A.</w:t>
        </w:r>
      </w:ins>
      <w:ins w:id="35" w:author="Ming Li L" w:date="2022-08-09T18:11:00Z">
        <w:r w:rsidR="001E521C">
          <w:t>4.6.2.x</w:t>
        </w:r>
      </w:ins>
      <w:ins w:id="36" w:author="Ming Li L" w:date="2022-07-20T16:25:00Z">
        <w:r w:rsidRPr="006F4D85">
          <w:t>.1-1.</w:t>
        </w:r>
      </w:ins>
    </w:p>
    <w:p w14:paraId="128F3747" w14:textId="77777777" w:rsidR="0055547D" w:rsidRPr="006F4D85" w:rsidRDefault="0055547D" w:rsidP="0055547D">
      <w:pPr>
        <w:rPr>
          <w:ins w:id="37" w:author="Ming Li L" w:date="2022-07-20T16:25:00Z"/>
          <w:rFonts w:cs="v4.2.0"/>
        </w:rPr>
      </w:pPr>
      <w:ins w:id="38" w:author="Ming Li L" w:date="2022-07-20T16:25:00Z">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ins>
    </w:p>
    <w:p w14:paraId="1B484888" w14:textId="6C9E0E1E" w:rsidR="0055547D" w:rsidRPr="006F4D85" w:rsidRDefault="0055547D" w:rsidP="0055547D">
      <w:pPr>
        <w:pStyle w:val="TH"/>
        <w:rPr>
          <w:ins w:id="39" w:author="Ming Li L" w:date="2022-07-20T16:25:00Z"/>
        </w:rPr>
      </w:pPr>
      <w:ins w:id="40" w:author="Ming Li L" w:date="2022-07-20T16:25:00Z">
        <w:r w:rsidRPr="006F4D85">
          <w:t>Table A.</w:t>
        </w:r>
      </w:ins>
      <w:ins w:id="41" w:author="Ming Li L" w:date="2022-08-09T18:11:00Z">
        <w:r w:rsidR="001E521C">
          <w:t>4.6.2.x</w:t>
        </w:r>
      </w:ins>
      <w:ins w:id="42" w:author="Ming Li L" w:date="2022-07-20T16:25: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ins>
      <w:ins w:id="43" w:author="Ming Li L" w:date="2022-08-09T20:38:00Z">
        <w:r w:rsidR="007F1144">
          <w:t xml:space="preserve"> </w:t>
        </w:r>
        <w:r w:rsidR="00F4627C" w:rsidRPr="000B627A">
          <w:t>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5547D" w:rsidRPr="006F4D85" w14:paraId="3CFB0497" w14:textId="77777777" w:rsidTr="00E25B0E">
        <w:trPr>
          <w:jc w:val="center"/>
          <w:ins w:id="4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3F13438D" w14:textId="77777777" w:rsidR="0055547D" w:rsidRPr="006F4D85" w:rsidRDefault="0055547D" w:rsidP="00E25B0E">
            <w:pPr>
              <w:pStyle w:val="TAH"/>
              <w:spacing w:line="256" w:lineRule="auto"/>
              <w:rPr>
                <w:ins w:id="45" w:author="Ming Li L" w:date="2022-07-20T16:25:00Z"/>
              </w:rPr>
            </w:pPr>
            <w:ins w:id="46" w:author="Ming Li L" w:date="2022-07-20T16:25:00Z">
              <w:r w:rsidRPr="006F4D85">
                <w:t>Config</w:t>
              </w:r>
            </w:ins>
          </w:p>
        </w:tc>
        <w:tc>
          <w:tcPr>
            <w:tcW w:w="7074" w:type="dxa"/>
            <w:tcBorders>
              <w:top w:val="single" w:sz="4" w:space="0" w:color="auto"/>
              <w:left w:val="single" w:sz="4" w:space="0" w:color="auto"/>
              <w:bottom w:val="single" w:sz="4" w:space="0" w:color="auto"/>
              <w:right w:val="single" w:sz="4" w:space="0" w:color="auto"/>
            </w:tcBorders>
            <w:hideMark/>
          </w:tcPr>
          <w:p w14:paraId="61135043" w14:textId="77777777" w:rsidR="0055547D" w:rsidRPr="006F4D85" w:rsidRDefault="0055547D" w:rsidP="00E25B0E">
            <w:pPr>
              <w:pStyle w:val="TAH"/>
              <w:spacing w:line="256" w:lineRule="auto"/>
              <w:rPr>
                <w:ins w:id="47" w:author="Ming Li L" w:date="2022-07-20T16:25:00Z"/>
              </w:rPr>
            </w:pPr>
            <w:ins w:id="48" w:author="Ming Li L" w:date="2022-07-20T16:25:00Z">
              <w:r w:rsidRPr="006F4D85">
                <w:t>Description</w:t>
              </w:r>
            </w:ins>
          </w:p>
        </w:tc>
      </w:tr>
      <w:tr w:rsidR="0055547D" w:rsidRPr="006F4D85" w14:paraId="520A8CE7" w14:textId="77777777" w:rsidTr="00E25B0E">
        <w:trPr>
          <w:jc w:val="center"/>
          <w:ins w:id="4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04EBDE10" w14:textId="77777777" w:rsidR="0055547D" w:rsidRPr="006F4D85" w:rsidRDefault="0055547D" w:rsidP="00E25B0E">
            <w:pPr>
              <w:pStyle w:val="TAC"/>
              <w:spacing w:line="256" w:lineRule="auto"/>
              <w:rPr>
                <w:ins w:id="50" w:author="Ming Li L" w:date="2022-07-20T16:25:00Z"/>
              </w:rPr>
            </w:pPr>
            <w:ins w:id="51" w:author="Ming Li L" w:date="2022-07-20T16:25: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14:paraId="67B2D10B" w14:textId="77777777" w:rsidR="0055547D" w:rsidRPr="006F4D85" w:rsidRDefault="0055547D" w:rsidP="00E25B0E">
            <w:pPr>
              <w:pStyle w:val="TAC"/>
              <w:spacing w:line="256" w:lineRule="auto"/>
              <w:rPr>
                <w:ins w:id="52" w:author="Ming Li L" w:date="2022-07-20T16:25:00Z"/>
              </w:rPr>
            </w:pPr>
            <w:ins w:id="53" w:author="Ming Li L" w:date="2022-07-20T16:25:00Z">
              <w:r w:rsidRPr="006F4D85">
                <w:t>LTE FDD, NR 15 kHz SSB SCS, 10 MHz bandwidth, FDD duplex mode</w:t>
              </w:r>
            </w:ins>
          </w:p>
        </w:tc>
      </w:tr>
      <w:tr w:rsidR="0055547D" w:rsidRPr="006F4D85" w14:paraId="5560A2A3" w14:textId="77777777" w:rsidTr="00E25B0E">
        <w:trPr>
          <w:jc w:val="center"/>
          <w:ins w:id="5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79CC680F" w14:textId="77777777" w:rsidR="0055547D" w:rsidRPr="006F4D85" w:rsidRDefault="0055547D" w:rsidP="00E25B0E">
            <w:pPr>
              <w:pStyle w:val="TAC"/>
              <w:spacing w:line="256" w:lineRule="auto"/>
              <w:rPr>
                <w:ins w:id="55" w:author="Ming Li L" w:date="2022-07-20T16:25:00Z"/>
              </w:rPr>
            </w:pPr>
            <w:ins w:id="56" w:author="Ming Li L" w:date="2022-07-20T16:25: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14:paraId="31C1081A" w14:textId="77777777" w:rsidR="0055547D" w:rsidRPr="006F4D85" w:rsidRDefault="0055547D" w:rsidP="00E25B0E">
            <w:pPr>
              <w:pStyle w:val="TAC"/>
              <w:spacing w:line="256" w:lineRule="auto"/>
              <w:rPr>
                <w:ins w:id="57" w:author="Ming Li L" w:date="2022-07-20T16:25:00Z"/>
              </w:rPr>
            </w:pPr>
            <w:ins w:id="58" w:author="Ming Li L" w:date="2022-07-20T16:25:00Z">
              <w:r w:rsidRPr="006F4D85">
                <w:t>LTE FDD, NR 15 kHz SSB SCS, 10 MHz bandwidth, TDD duplex mode</w:t>
              </w:r>
            </w:ins>
          </w:p>
        </w:tc>
      </w:tr>
      <w:tr w:rsidR="0055547D" w:rsidRPr="006F4D85" w14:paraId="04711B89" w14:textId="77777777" w:rsidTr="00E25B0E">
        <w:trPr>
          <w:jc w:val="center"/>
          <w:ins w:id="5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774C3535" w14:textId="77777777" w:rsidR="0055547D" w:rsidRPr="006F4D85" w:rsidRDefault="0055547D" w:rsidP="00E25B0E">
            <w:pPr>
              <w:pStyle w:val="TAC"/>
              <w:spacing w:line="256" w:lineRule="auto"/>
              <w:rPr>
                <w:ins w:id="60" w:author="Ming Li L" w:date="2022-07-20T16:25:00Z"/>
              </w:rPr>
            </w:pPr>
            <w:ins w:id="61" w:author="Ming Li L" w:date="2022-07-20T16:25: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14:paraId="41A224F8" w14:textId="77777777" w:rsidR="0055547D" w:rsidRPr="006F4D85" w:rsidRDefault="0055547D" w:rsidP="00E25B0E">
            <w:pPr>
              <w:pStyle w:val="TAC"/>
              <w:spacing w:line="256" w:lineRule="auto"/>
              <w:rPr>
                <w:ins w:id="62" w:author="Ming Li L" w:date="2022-07-20T16:25:00Z"/>
              </w:rPr>
            </w:pPr>
            <w:ins w:id="63" w:author="Ming Li L" w:date="2022-07-20T16:25:00Z">
              <w:r w:rsidRPr="008E1B0E">
                <w:t>LTE FDD, NR 30</w:t>
              </w:r>
              <w:r>
                <w:t xml:space="preserve"> </w:t>
              </w:r>
              <w:r w:rsidRPr="008E1B0E">
                <w:t>kHz SSB SCS, 40 MHz bandwidth, TDD duplex mode</w:t>
              </w:r>
            </w:ins>
          </w:p>
        </w:tc>
      </w:tr>
      <w:tr w:rsidR="0055547D" w:rsidRPr="006F4D85" w14:paraId="53617501" w14:textId="77777777" w:rsidTr="00E25B0E">
        <w:trPr>
          <w:jc w:val="center"/>
          <w:ins w:id="6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0239F74B" w14:textId="77777777" w:rsidR="0055547D" w:rsidRPr="006F4D85" w:rsidRDefault="0055547D" w:rsidP="00E25B0E">
            <w:pPr>
              <w:pStyle w:val="TAC"/>
              <w:spacing w:line="256" w:lineRule="auto"/>
              <w:rPr>
                <w:ins w:id="65" w:author="Ming Li L" w:date="2022-07-20T16:25:00Z"/>
              </w:rPr>
            </w:pPr>
            <w:ins w:id="66" w:author="Ming Li L" w:date="2022-07-20T16:25: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14:paraId="04D0A548" w14:textId="77777777" w:rsidR="0055547D" w:rsidRPr="006F4D85" w:rsidRDefault="0055547D" w:rsidP="00E25B0E">
            <w:pPr>
              <w:pStyle w:val="TAC"/>
              <w:spacing w:line="256" w:lineRule="auto"/>
              <w:rPr>
                <w:ins w:id="67" w:author="Ming Li L" w:date="2022-07-20T16:25:00Z"/>
              </w:rPr>
            </w:pPr>
            <w:ins w:id="68" w:author="Ming Li L" w:date="2022-07-20T16:25:00Z">
              <w:r w:rsidRPr="008E1B0E">
                <w:t>LTE TDD, NR 15 kHz SSB SCS, 10 MHz bandwidth, FDD duplex mode</w:t>
              </w:r>
            </w:ins>
          </w:p>
        </w:tc>
      </w:tr>
      <w:tr w:rsidR="0055547D" w:rsidRPr="006F4D85" w14:paraId="2606B13F" w14:textId="77777777" w:rsidTr="00E25B0E">
        <w:trPr>
          <w:jc w:val="center"/>
          <w:ins w:id="69"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5CD27A86" w14:textId="77777777" w:rsidR="0055547D" w:rsidRPr="006F4D85" w:rsidRDefault="0055547D" w:rsidP="00E25B0E">
            <w:pPr>
              <w:pStyle w:val="TAC"/>
              <w:spacing w:line="256" w:lineRule="auto"/>
              <w:rPr>
                <w:ins w:id="70" w:author="Ming Li L" w:date="2022-07-20T16:25:00Z"/>
              </w:rPr>
            </w:pPr>
            <w:ins w:id="71" w:author="Ming Li L" w:date="2022-07-20T16:25: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14:paraId="11B34910" w14:textId="77777777" w:rsidR="0055547D" w:rsidRPr="006F4D85" w:rsidRDefault="0055547D" w:rsidP="00E25B0E">
            <w:pPr>
              <w:pStyle w:val="TAC"/>
              <w:spacing w:line="256" w:lineRule="auto"/>
              <w:rPr>
                <w:ins w:id="72" w:author="Ming Li L" w:date="2022-07-20T16:25:00Z"/>
              </w:rPr>
            </w:pPr>
            <w:ins w:id="73" w:author="Ming Li L" w:date="2022-07-20T16:25:00Z">
              <w:r w:rsidRPr="008E1B0E">
                <w:t>LTE TDD, NR 15 kHz SSB SCS, 10 MHz bandwidth, TDD duplex mode</w:t>
              </w:r>
            </w:ins>
          </w:p>
        </w:tc>
      </w:tr>
      <w:tr w:rsidR="0055547D" w:rsidRPr="006F4D85" w14:paraId="71616658" w14:textId="77777777" w:rsidTr="00E25B0E">
        <w:trPr>
          <w:jc w:val="center"/>
          <w:ins w:id="74" w:author="Ming Li L" w:date="2022-07-20T16:25:00Z"/>
        </w:trPr>
        <w:tc>
          <w:tcPr>
            <w:tcW w:w="2276" w:type="dxa"/>
            <w:tcBorders>
              <w:top w:val="single" w:sz="4" w:space="0" w:color="auto"/>
              <w:left w:val="single" w:sz="4" w:space="0" w:color="auto"/>
              <w:bottom w:val="single" w:sz="4" w:space="0" w:color="auto"/>
              <w:right w:val="single" w:sz="4" w:space="0" w:color="auto"/>
            </w:tcBorders>
            <w:hideMark/>
          </w:tcPr>
          <w:p w14:paraId="69CA8DD5" w14:textId="77777777" w:rsidR="0055547D" w:rsidRPr="006F4D85" w:rsidRDefault="0055547D" w:rsidP="00E25B0E">
            <w:pPr>
              <w:pStyle w:val="TAC"/>
              <w:spacing w:line="256" w:lineRule="auto"/>
              <w:rPr>
                <w:ins w:id="75" w:author="Ming Li L" w:date="2022-07-20T16:25:00Z"/>
              </w:rPr>
            </w:pPr>
            <w:ins w:id="76" w:author="Ming Li L" w:date="2022-07-20T16:25: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14:paraId="1AB01D51" w14:textId="77777777" w:rsidR="0055547D" w:rsidRPr="006F4D85" w:rsidRDefault="0055547D" w:rsidP="00E25B0E">
            <w:pPr>
              <w:pStyle w:val="TAC"/>
              <w:spacing w:line="256" w:lineRule="auto"/>
              <w:rPr>
                <w:ins w:id="77" w:author="Ming Li L" w:date="2022-07-20T16:25:00Z"/>
              </w:rPr>
            </w:pPr>
            <w:ins w:id="78" w:author="Ming Li L" w:date="2022-07-20T16:25:00Z">
              <w:r w:rsidRPr="008E1B0E">
                <w:t>LTE TDD, NR 30</w:t>
              </w:r>
              <w:r>
                <w:t xml:space="preserve"> </w:t>
              </w:r>
              <w:r w:rsidRPr="008E1B0E">
                <w:t>kHz SSB SCS, 40 MHz bandwidth, TDD duplex mode</w:t>
              </w:r>
            </w:ins>
          </w:p>
        </w:tc>
      </w:tr>
      <w:tr w:rsidR="0055547D" w:rsidRPr="006F4D85" w14:paraId="1B08848D" w14:textId="77777777" w:rsidTr="00E25B0E">
        <w:trPr>
          <w:jc w:val="center"/>
          <w:ins w:id="79" w:author="Ming Li L" w:date="2022-07-20T16:25:00Z"/>
        </w:trPr>
        <w:tc>
          <w:tcPr>
            <w:tcW w:w="9350" w:type="dxa"/>
            <w:gridSpan w:val="2"/>
            <w:tcBorders>
              <w:top w:val="single" w:sz="4" w:space="0" w:color="auto"/>
              <w:left w:val="single" w:sz="4" w:space="0" w:color="auto"/>
              <w:bottom w:val="single" w:sz="4" w:space="0" w:color="auto"/>
              <w:right w:val="single" w:sz="4" w:space="0" w:color="auto"/>
            </w:tcBorders>
            <w:hideMark/>
          </w:tcPr>
          <w:p w14:paraId="40A02778" w14:textId="77777777" w:rsidR="0055547D" w:rsidRPr="006F4D85" w:rsidRDefault="0055547D" w:rsidP="00E25B0E">
            <w:pPr>
              <w:pStyle w:val="TAN"/>
              <w:spacing w:line="256" w:lineRule="auto"/>
              <w:rPr>
                <w:ins w:id="80" w:author="Ming Li L" w:date="2022-07-20T16:25:00Z"/>
              </w:rPr>
            </w:pPr>
            <w:ins w:id="81" w:author="Ming Li L" w:date="2022-07-20T16:25:00Z">
              <w:r w:rsidRPr="006F4D85">
                <w:t>Note 1:</w:t>
              </w:r>
              <w:r w:rsidRPr="006F4D85">
                <w:rPr>
                  <w:snapToGrid w:val="0"/>
                </w:rPr>
                <w:tab/>
              </w:r>
              <w:r w:rsidRPr="006F4D85">
                <w:t>The UE is only required to be tested in one of the supported test configurations</w:t>
              </w:r>
            </w:ins>
          </w:p>
          <w:p w14:paraId="5B16F6D7" w14:textId="77777777" w:rsidR="0055547D" w:rsidRPr="006F4D85" w:rsidRDefault="0055547D" w:rsidP="00E25B0E">
            <w:pPr>
              <w:pStyle w:val="TAN"/>
              <w:spacing w:line="256" w:lineRule="auto"/>
              <w:rPr>
                <w:ins w:id="82" w:author="Ming Li L" w:date="2022-07-20T16:25:00Z"/>
              </w:rPr>
            </w:pPr>
            <w:ins w:id="83" w:author="Ming Li L" w:date="2022-07-20T16:25:00Z">
              <w:r w:rsidRPr="006F4D85">
                <w:t>Note 2:</w:t>
              </w:r>
              <w:r w:rsidRPr="006F4D85">
                <w:rPr>
                  <w:snapToGrid w:val="0"/>
                </w:rPr>
                <w:tab/>
              </w:r>
              <w:r w:rsidRPr="006F4D85">
                <w:t>target NR cell3 has the same SCS, BW and duplex mode as NR serving cell2</w:t>
              </w:r>
            </w:ins>
          </w:p>
        </w:tc>
      </w:tr>
    </w:tbl>
    <w:p w14:paraId="30D1E506" w14:textId="77777777" w:rsidR="0055547D" w:rsidRPr="006F4D85" w:rsidRDefault="0055547D" w:rsidP="0055547D">
      <w:pPr>
        <w:rPr>
          <w:ins w:id="84" w:author="Ming Li L" w:date="2022-07-20T16:25:00Z"/>
          <w:rFonts w:cs="v4.2.0"/>
        </w:rPr>
      </w:pPr>
    </w:p>
    <w:p w14:paraId="7F4BDBCF" w14:textId="7164B2D5" w:rsidR="0055547D" w:rsidRPr="006F4D85" w:rsidRDefault="0055547D" w:rsidP="0055547D">
      <w:pPr>
        <w:pStyle w:val="TH"/>
        <w:rPr>
          <w:ins w:id="85" w:author="Ming Li L" w:date="2022-07-20T16:25:00Z"/>
        </w:rPr>
      </w:pPr>
      <w:ins w:id="86" w:author="Ming Li L" w:date="2022-07-20T16:25:00Z">
        <w:r w:rsidRPr="006F4D85">
          <w:rPr>
            <w:rFonts w:cs="v4.2.0"/>
          </w:rPr>
          <w:lastRenderedPageBreak/>
          <w:t>Table A.</w:t>
        </w:r>
      </w:ins>
      <w:ins w:id="87" w:author="Ming Li L" w:date="2022-08-09T18:11:00Z">
        <w:r w:rsidR="001E521C">
          <w:rPr>
            <w:rFonts w:cs="v4.2.0"/>
          </w:rPr>
          <w:t>4.6.2.x</w:t>
        </w:r>
      </w:ins>
      <w:ins w:id="88" w:author="Ming Li L" w:date="2022-07-20T16:25:00Z">
        <w:r w:rsidRPr="006F4D85">
          <w:rPr>
            <w:rFonts w:cs="v4.2.0"/>
          </w:rPr>
          <w:t>.1-2: General test parameters for EN-DC inter-frequency event triggered reporting without SSB time index detection</w:t>
        </w:r>
      </w:ins>
      <w:ins w:id="89" w:author="Ming Li L" w:date="2022-08-09T20:38:00Z">
        <w:r w:rsidR="00F4627C">
          <w:rPr>
            <w:rFonts w:cs="v4.2.0"/>
          </w:rPr>
          <w:t xml:space="preserve"> </w:t>
        </w:r>
        <w:r w:rsidR="00F4627C" w:rsidRPr="000B627A">
          <w:t>for UE configured with highSpeedMeasInterFreq-r17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1231"/>
        <w:gridCol w:w="334"/>
        <w:gridCol w:w="940"/>
        <w:gridCol w:w="3072"/>
      </w:tblGrid>
      <w:tr w:rsidR="00B633A4" w:rsidRPr="006F4D85" w14:paraId="429261C9" w14:textId="77777777" w:rsidTr="00D664AA">
        <w:trPr>
          <w:cantSplit/>
          <w:trHeight w:val="80"/>
          <w:ins w:id="90" w:author="Ming Li L" w:date="2022-08-09T18:42:00Z"/>
        </w:trPr>
        <w:tc>
          <w:tcPr>
            <w:tcW w:w="1980" w:type="dxa"/>
            <w:tcBorders>
              <w:top w:val="single" w:sz="4" w:space="0" w:color="auto"/>
              <w:left w:val="single" w:sz="4" w:space="0" w:color="auto"/>
              <w:bottom w:val="nil"/>
              <w:right w:val="single" w:sz="4" w:space="0" w:color="auto"/>
            </w:tcBorders>
            <w:shd w:val="clear" w:color="auto" w:fill="auto"/>
            <w:hideMark/>
          </w:tcPr>
          <w:p w14:paraId="219D50E3" w14:textId="77777777" w:rsidR="00B633A4" w:rsidRPr="006F4D85" w:rsidRDefault="00B633A4" w:rsidP="00D664AA">
            <w:pPr>
              <w:pStyle w:val="TAH"/>
              <w:rPr>
                <w:ins w:id="91" w:author="Ming Li L" w:date="2022-08-09T18:42:00Z"/>
              </w:rPr>
            </w:pPr>
            <w:ins w:id="92" w:author="Ming Li L" w:date="2022-08-09T18:42: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2B34D80D" w14:textId="77777777" w:rsidR="00B633A4" w:rsidRPr="006F4D85" w:rsidRDefault="00B633A4" w:rsidP="00D664AA">
            <w:pPr>
              <w:pStyle w:val="TAH"/>
              <w:rPr>
                <w:ins w:id="93" w:author="Ming Li L" w:date="2022-08-09T18:42:00Z"/>
              </w:rPr>
            </w:pPr>
            <w:ins w:id="94" w:author="Ming Li L" w:date="2022-08-09T18:42: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14:paraId="25513E6B" w14:textId="77777777" w:rsidR="00B633A4" w:rsidRPr="006F4D85" w:rsidRDefault="00B633A4" w:rsidP="00D664AA">
            <w:pPr>
              <w:pStyle w:val="TAH"/>
              <w:rPr>
                <w:ins w:id="95" w:author="Ming Li L" w:date="2022-08-09T18:42:00Z"/>
              </w:rPr>
            </w:pPr>
            <w:ins w:id="96" w:author="Ming Li L" w:date="2022-08-09T18:42:00Z">
              <w:r w:rsidRPr="006F4D85">
                <w:t xml:space="preserve">Test </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8D46497" w14:textId="77777777" w:rsidR="00B633A4" w:rsidRPr="006F4D85" w:rsidRDefault="00B633A4" w:rsidP="00D664AA">
            <w:pPr>
              <w:pStyle w:val="TAH"/>
              <w:rPr>
                <w:ins w:id="97" w:author="Ming Li L" w:date="2022-08-09T18:42:00Z"/>
              </w:rPr>
            </w:pPr>
            <w:ins w:id="98" w:author="Ming Li L" w:date="2022-08-09T18:42: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4723C6E7" w14:textId="77777777" w:rsidR="00B633A4" w:rsidRPr="006F4D85" w:rsidRDefault="00B633A4" w:rsidP="00D664AA">
            <w:pPr>
              <w:pStyle w:val="TAH"/>
              <w:rPr>
                <w:ins w:id="99" w:author="Ming Li L" w:date="2022-08-09T18:42:00Z"/>
              </w:rPr>
            </w:pPr>
            <w:ins w:id="100" w:author="Ming Li L" w:date="2022-08-09T18:42:00Z">
              <w:r w:rsidRPr="006F4D85">
                <w:t>Comment</w:t>
              </w:r>
            </w:ins>
          </w:p>
        </w:tc>
      </w:tr>
      <w:tr w:rsidR="003F086D" w:rsidRPr="006F4D85" w14:paraId="194AD002" w14:textId="77777777" w:rsidTr="003F086D">
        <w:trPr>
          <w:cantSplit/>
          <w:trHeight w:val="79"/>
          <w:ins w:id="101" w:author="Ming Li L" w:date="2022-08-09T18:42: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4BE3C02" w14:textId="77777777" w:rsidR="003F086D" w:rsidRPr="006F4D85" w:rsidRDefault="003F086D" w:rsidP="00D664AA">
            <w:pPr>
              <w:pStyle w:val="TAH"/>
              <w:rPr>
                <w:ins w:id="102" w:author="Ming Li L" w:date="2022-08-09T18:42: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1110BFFE" w14:textId="77777777" w:rsidR="003F086D" w:rsidRPr="006F4D85" w:rsidRDefault="003F086D" w:rsidP="00D664AA">
            <w:pPr>
              <w:pStyle w:val="TAH"/>
              <w:rPr>
                <w:ins w:id="103" w:author="Ming Li L" w:date="2022-08-09T18:42: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4AA22DA4" w14:textId="77777777" w:rsidR="003F086D" w:rsidRPr="006F4D85" w:rsidRDefault="003F086D" w:rsidP="00D664AA">
            <w:pPr>
              <w:pStyle w:val="TAH"/>
              <w:rPr>
                <w:ins w:id="104" w:author="Ming Li L" w:date="2022-08-09T18:42:00Z"/>
              </w:rPr>
            </w:pPr>
            <w:ins w:id="105" w:author="Ming Li L" w:date="2022-08-09T18:42:00Z">
              <w:r w:rsidRPr="006F4D85">
                <w:t>configuration</w:t>
              </w:r>
            </w:ins>
          </w:p>
        </w:tc>
        <w:tc>
          <w:tcPr>
            <w:tcW w:w="1565" w:type="dxa"/>
            <w:gridSpan w:val="2"/>
            <w:tcBorders>
              <w:top w:val="single" w:sz="4" w:space="0" w:color="auto"/>
              <w:left w:val="single" w:sz="4" w:space="0" w:color="auto"/>
              <w:bottom w:val="single" w:sz="4" w:space="0" w:color="auto"/>
              <w:right w:val="single" w:sz="4" w:space="0" w:color="auto"/>
            </w:tcBorders>
            <w:hideMark/>
          </w:tcPr>
          <w:p w14:paraId="4ABDD986" w14:textId="77777777" w:rsidR="003F086D" w:rsidRPr="006F4D85" w:rsidRDefault="003F086D" w:rsidP="00D664AA">
            <w:pPr>
              <w:pStyle w:val="TAH"/>
              <w:rPr>
                <w:ins w:id="106" w:author="Ming Li L" w:date="2022-08-09T18:42:00Z"/>
              </w:rPr>
            </w:pPr>
            <w:ins w:id="107" w:author="Ming Li L" w:date="2022-08-09T18:42:00Z">
              <w:r w:rsidRPr="006F4D85">
                <w:t>Test 1</w:t>
              </w:r>
            </w:ins>
          </w:p>
        </w:tc>
        <w:tc>
          <w:tcPr>
            <w:tcW w:w="940" w:type="dxa"/>
            <w:tcBorders>
              <w:top w:val="single" w:sz="4" w:space="0" w:color="auto"/>
              <w:left w:val="single" w:sz="4" w:space="0" w:color="auto"/>
              <w:bottom w:val="single" w:sz="4" w:space="0" w:color="auto"/>
              <w:right w:val="single" w:sz="4" w:space="0" w:color="auto"/>
            </w:tcBorders>
          </w:tcPr>
          <w:p w14:paraId="7CFE4423" w14:textId="6ABFDE70" w:rsidR="003F086D" w:rsidRPr="006F4D85" w:rsidRDefault="003F086D" w:rsidP="003F086D">
            <w:pPr>
              <w:pStyle w:val="TAH"/>
              <w:rPr>
                <w:ins w:id="108" w:author="Ming Li L" w:date="2022-08-09T18:42:00Z"/>
              </w:rPr>
            </w:pPr>
            <w:ins w:id="109" w:author="Ming Li L" w:date="2022-08-09T20:34:00Z">
              <w:r w:rsidRPr="006F4D85">
                <w:t xml:space="preserve">Test </w:t>
              </w:r>
              <w:r>
                <w:t>2</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04EC790" w14:textId="2B4B2604" w:rsidR="003F086D" w:rsidRPr="006F4D85" w:rsidRDefault="003F086D" w:rsidP="00D664AA">
            <w:pPr>
              <w:pStyle w:val="TAH"/>
              <w:rPr>
                <w:ins w:id="110" w:author="Ming Li L" w:date="2022-08-09T18:42:00Z"/>
              </w:rPr>
            </w:pPr>
          </w:p>
        </w:tc>
      </w:tr>
      <w:tr w:rsidR="00B633A4" w:rsidRPr="006F4D85" w14:paraId="438ABC2A" w14:textId="77777777" w:rsidTr="00D664AA">
        <w:trPr>
          <w:cantSplit/>
          <w:trHeight w:val="416"/>
          <w:ins w:id="111"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661A9765" w14:textId="77777777" w:rsidR="00B633A4" w:rsidRPr="006F4D85" w:rsidRDefault="00B633A4" w:rsidP="00D664AA">
            <w:pPr>
              <w:pStyle w:val="TAL"/>
              <w:rPr>
                <w:ins w:id="112" w:author="Ming Li L" w:date="2022-08-09T18:42:00Z"/>
                <w:rFonts w:cs="Arial"/>
                <w:lang w:val="it-IT"/>
              </w:rPr>
            </w:pPr>
            <w:ins w:id="113" w:author="Ming Li L" w:date="2022-08-09T18:42: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252EE026" w14:textId="77777777" w:rsidR="00B633A4" w:rsidRPr="006F4D85" w:rsidRDefault="00B633A4" w:rsidP="00D664AA">
            <w:pPr>
              <w:pStyle w:val="TAC"/>
              <w:rPr>
                <w:ins w:id="114" w:author="Ming Li L" w:date="2022-08-09T18:42:00Z"/>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259DF35" w14:textId="77777777" w:rsidR="00B633A4" w:rsidRPr="006F4D85" w:rsidRDefault="00B633A4" w:rsidP="00D664AA">
            <w:pPr>
              <w:pStyle w:val="TAL"/>
              <w:rPr>
                <w:ins w:id="115" w:author="Ming Li L" w:date="2022-08-09T18:42:00Z"/>
              </w:rPr>
            </w:pPr>
            <w:ins w:id="11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CD4C015" w14:textId="77777777" w:rsidR="00B633A4" w:rsidRPr="00F03739" w:rsidRDefault="00B633A4" w:rsidP="00D664AA">
            <w:pPr>
              <w:pStyle w:val="TAC"/>
              <w:rPr>
                <w:ins w:id="117" w:author="Ming Li L" w:date="2022-08-09T18:42:00Z"/>
              </w:rPr>
            </w:pPr>
            <w:ins w:id="118" w:author="Ming Li L" w:date="2022-08-09T18:42: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14:paraId="28D9B894" w14:textId="77777777" w:rsidR="00B633A4" w:rsidRPr="00F03739" w:rsidRDefault="00B633A4" w:rsidP="00D664AA">
            <w:pPr>
              <w:pStyle w:val="TAL"/>
              <w:rPr>
                <w:ins w:id="119" w:author="Ming Li L" w:date="2022-08-09T18:42:00Z"/>
              </w:rPr>
            </w:pPr>
            <w:ins w:id="120" w:author="Ming Li L" w:date="2022-08-09T18:42:00Z">
              <w:r w:rsidRPr="00F03739">
                <w:rPr>
                  <w:rFonts w:cs="v4.2.0"/>
                </w:rPr>
                <w:t>One E-UTRAN carrier frequencies is used.</w:t>
              </w:r>
            </w:ins>
          </w:p>
        </w:tc>
      </w:tr>
      <w:tr w:rsidR="00B633A4" w:rsidRPr="006F4D85" w14:paraId="61FA0179" w14:textId="77777777" w:rsidTr="00D664AA">
        <w:trPr>
          <w:cantSplit/>
          <w:trHeight w:val="416"/>
          <w:ins w:id="121" w:author="Ming Li L" w:date="2022-08-09T18:42:00Z"/>
        </w:trPr>
        <w:tc>
          <w:tcPr>
            <w:tcW w:w="1980" w:type="dxa"/>
            <w:tcBorders>
              <w:top w:val="single" w:sz="4" w:space="0" w:color="auto"/>
              <w:left w:val="single" w:sz="4" w:space="0" w:color="auto"/>
              <w:bottom w:val="single" w:sz="4" w:space="0" w:color="auto"/>
              <w:right w:val="single" w:sz="4" w:space="0" w:color="auto"/>
            </w:tcBorders>
          </w:tcPr>
          <w:p w14:paraId="3C616C27" w14:textId="77777777" w:rsidR="00B633A4" w:rsidRPr="006F4D85" w:rsidRDefault="00B633A4" w:rsidP="00D664AA">
            <w:pPr>
              <w:pStyle w:val="TAL"/>
              <w:rPr>
                <w:ins w:id="122" w:author="Ming Li L" w:date="2022-08-09T18:42:00Z"/>
                <w:lang w:val="it-IT"/>
              </w:rPr>
            </w:pPr>
            <w:ins w:id="123" w:author="Ming Li L" w:date="2022-08-09T18:42: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007EE64B" w14:textId="77777777" w:rsidR="00B633A4" w:rsidRPr="006F4D85" w:rsidRDefault="00B633A4" w:rsidP="00D664AA">
            <w:pPr>
              <w:pStyle w:val="TAC"/>
              <w:rPr>
                <w:ins w:id="124" w:author="Ming Li L" w:date="2022-08-09T18:42:00Z"/>
                <w:lang w:val="it-IT"/>
              </w:rPr>
            </w:pPr>
          </w:p>
        </w:tc>
        <w:tc>
          <w:tcPr>
            <w:tcW w:w="1417" w:type="dxa"/>
            <w:tcBorders>
              <w:top w:val="single" w:sz="4" w:space="0" w:color="auto"/>
              <w:left w:val="single" w:sz="4" w:space="0" w:color="auto"/>
              <w:bottom w:val="single" w:sz="4" w:space="0" w:color="auto"/>
              <w:right w:val="single" w:sz="4" w:space="0" w:color="auto"/>
            </w:tcBorders>
          </w:tcPr>
          <w:p w14:paraId="1F5581B9" w14:textId="77777777" w:rsidR="00B633A4" w:rsidRPr="006F4D85" w:rsidRDefault="00B633A4" w:rsidP="00D664AA">
            <w:pPr>
              <w:pStyle w:val="TAL"/>
              <w:rPr>
                <w:ins w:id="125" w:author="Ming Li L" w:date="2022-08-09T18:42:00Z"/>
              </w:rPr>
            </w:pPr>
            <w:ins w:id="12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tcPr>
          <w:p w14:paraId="2E5E4BB5" w14:textId="77777777" w:rsidR="00B633A4" w:rsidRPr="00F03739" w:rsidRDefault="00B633A4" w:rsidP="00D664AA">
            <w:pPr>
              <w:pStyle w:val="TAC"/>
              <w:rPr>
                <w:ins w:id="127" w:author="Ming Li L" w:date="2022-08-09T18:42:00Z"/>
              </w:rPr>
            </w:pPr>
            <w:ins w:id="128" w:author="Ming Li L" w:date="2022-08-09T18:42:00Z">
              <w:r w:rsidRPr="00F03739">
                <w:t>1, 2</w:t>
              </w:r>
            </w:ins>
          </w:p>
        </w:tc>
        <w:tc>
          <w:tcPr>
            <w:tcW w:w="3072" w:type="dxa"/>
            <w:tcBorders>
              <w:top w:val="single" w:sz="4" w:space="0" w:color="auto"/>
              <w:left w:val="single" w:sz="4" w:space="0" w:color="auto"/>
              <w:bottom w:val="single" w:sz="4" w:space="0" w:color="auto"/>
              <w:right w:val="single" w:sz="4" w:space="0" w:color="auto"/>
            </w:tcBorders>
          </w:tcPr>
          <w:p w14:paraId="728B3841" w14:textId="77777777" w:rsidR="00B633A4" w:rsidRPr="00F03739" w:rsidRDefault="00B633A4" w:rsidP="00D664AA">
            <w:pPr>
              <w:pStyle w:val="TAL"/>
              <w:rPr>
                <w:ins w:id="129" w:author="Ming Li L" w:date="2022-08-09T18:42:00Z"/>
                <w:rFonts w:cs="v4.2.0"/>
              </w:rPr>
            </w:pPr>
            <w:ins w:id="130" w:author="Ming Li L" w:date="2022-08-09T18:42:00Z">
              <w:r w:rsidRPr="00F03739">
                <w:rPr>
                  <w:rFonts w:cs="v4.2.0"/>
                </w:rPr>
                <w:t>Two FR1 NR carrier frequencies is used.</w:t>
              </w:r>
            </w:ins>
          </w:p>
        </w:tc>
      </w:tr>
      <w:tr w:rsidR="00B633A4" w:rsidRPr="006F4D85" w14:paraId="5419F201" w14:textId="77777777" w:rsidTr="00D664AA">
        <w:trPr>
          <w:cantSplit/>
          <w:trHeight w:val="823"/>
          <w:ins w:id="131"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F1757BF" w14:textId="77777777" w:rsidR="00B633A4" w:rsidRPr="006F4D85" w:rsidRDefault="00B633A4" w:rsidP="00D664AA">
            <w:pPr>
              <w:pStyle w:val="TAL"/>
              <w:rPr>
                <w:ins w:id="132" w:author="Ming Li L" w:date="2022-08-09T18:42:00Z"/>
                <w:rFonts w:cs="Arial"/>
              </w:rPr>
            </w:pPr>
            <w:ins w:id="133" w:author="Ming Li L" w:date="2022-08-09T18:42:00Z">
              <w:r w:rsidRPr="006F4D85">
                <w:rPr>
                  <w:rFonts w:cs="Arial"/>
                </w:rPr>
                <w:t>Active cell</w:t>
              </w:r>
            </w:ins>
          </w:p>
        </w:tc>
        <w:tc>
          <w:tcPr>
            <w:tcW w:w="567" w:type="dxa"/>
            <w:tcBorders>
              <w:top w:val="single" w:sz="4" w:space="0" w:color="auto"/>
              <w:left w:val="single" w:sz="4" w:space="0" w:color="auto"/>
              <w:bottom w:val="single" w:sz="4" w:space="0" w:color="auto"/>
              <w:right w:val="single" w:sz="4" w:space="0" w:color="auto"/>
            </w:tcBorders>
          </w:tcPr>
          <w:p w14:paraId="4D8E1D97" w14:textId="77777777" w:rsidR="00B633A4" w:rsidRPr="006F4D85" w:rsidRDefault="00B633A4" w:rsidP="00D664AA">
            <w:pPr>
              <w:pStyle w:val="TAC"/>
              <w:rPr>
                <w:ins w:id="134"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60121693" w14:textId="77777777" w:rsidR="00B633A4" w:rsidRPr="006F4D85" w:rsidRDefault="00B633A4" w:rsidP="00D664AA">
            <w:pPr>
              <w:pStyle w:val="TAL"/>
              <w:rPr>
                <w:ins w:id="135" w:author="Ming Li L" w:date="2022-08-09T18:42:00Z"/>
              </w:rPr>
            </w:pPr>
            <w:ins w:id="136"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0F8F4BF" w14:textId="77777777" w:rsidR="00B633A4" w:rsidRPr="006F4D85" w:rsidRDefault="00B633A4" w:rsidP="00D664AA">
            <w:pPr>
              <w:pStyle w:val="TAC"/>
              <w:rPr>
                <w:ins w:id="137" w:author="Ming Li L" w:date="2022-08-09T18:42:00Z"/>
              </w:rPr>
            </w:pPr>
            <w:ins w:id="138" w:author="Ming Li L" w:date="2022-08-09T18:42:00Z">
              <w:r w:rsidRPr="006F4D85">
                <w:t>LTE Cell 1 (PCell) and NR cell 2 (PScell)</w:t>
              </w:r>
            </w:ins>
          </w:p>
        </w:tc>
        <w:tc>
          <w:tcPr>
            <w:tcW w:w="3072" w:type="dxa"/>
            <w:tcBorders>
              <w:top w:val="single" w:sz="4" w:space="0" w:color="auto"/>
              <w:left w:val="single" w:sz="4" w:space="0" w:color="auto"/>
              <w:bottom w:val="single" w:sz="4" w:space="0" w:color="auto"/>
              <w:right w:val="single" w:sz="4" w:space="0" w:color="auto"/>
            </w:tcBorders>
            <w:hideMark/>
          </w:tcPr>
          <w:p w14:paraId="59D21A14" w14:textId="77777777" w:rsidR="00B633A4" w:rsidRPr="006F4D85" w:rsidRDefault="00B633A4" w:rsidP="00D664AA">
            <w:pPr>
              <w:pStyle w:val="TAL"/>
              <w:rPr>
                <w:ins w:id="139" w:author="Ming Li L" w:date="2022-08-09T18:42:00Z"/>
              </w:rPr>
            </w:pPr>
            <w:ins w:id="140" w:author="Ming Li L" w:date="2022-08-09T18:42:00Z">
              <w:r w:rsidRPr="006F4D85">
                <w:t xml:space="preserve">LTE Cell 1 is on </w:t>
              </w:r>
              <w:r w:rsidRPr="006F4D85">
                <w:rPr>
                  <w:rFonts w:cs="v4.2.0"/>
                  <w:lang w:val="it-IT"/>
                </w:rPr>
                <w:t xml:space="preserve">E-UTRA </w:t>
              </w:r>
              <w:r w:rsidRPr="006F4D85">
                <w:t>RF channel number 1.</w:t>
              </w:r>
            </w:ins>
          </w:p>
          <w:p w14:paraId="6C3F512C" w14:textId="77777777" w:rsidR="00B633A4" w:rsidRPr="006F4D85" w:rsidRDefault="00B633A4" w:rsidP="00D664AA">
            <w:pPr>
              <w:pStyle w:val="TAL"/>
              <w:rPr>
                <w:ins w:id="141" w:author="Ming Li L" w:date="2022-08-09T18:42:00Z"/>
              </w:rPr>
            </w:pPr>
            <w:ins w:id="142" w:author="Ming Li L" w:date="2022-08-09T18:4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B633A4" w:rsidRPr="006F4D85" w14:paraId="6A9E819A" w14:textId="77777777" w:rsidTr="00D664AA">
        <w:trPr>
          <w:cantSplit/>
          <w:trHeight w:val="406"/>
          <w:ins w:id="143"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0265F54C" w14:textId="77777777" w:rsidR="00B633A4" w:rsidRPr="006F4D85" w:rsidRDefault="00B633A4" w:rsidP="00D664AA">
            <w:pPr>
              <w:pStyle w:val="TAL"/>
              <w:rPr>
                <w:ins w:id="144" w:author="Ming Li L" w:date="2022-08-09T18:42:00Z"/>
                <w:rFonts w:cs="Arial"/>
              </w:rPr>
            </w:pPr>
            <w:ins w:id="145" w:author="Ming Li L" w:date="2022-08-09T18:42:00Z">
              <w:r w:rsidRPr="006F4D85">
                <w:rPr>
                  <w:rFonts w:cs="Arial"/>
                </w:rPr>
                <w:t>Neighbour cell</w:t>
              </w:r>
            </w:ins>
          </w:p>
        </w:tc>
        <w:tc>
          <w:tcPr>
            <w:tcW w:w="567" w:type="dxa"/>
            <w:tcBorders>
              <w:top w:val="single" w:sz="4" w:space="0" w:color="auto"/>
              <w:left w:val="single" w:sz="4" w:space="0" w:color="auto"/>
              <w:bottom w:val="single" w:sz="4" w:space="0" w:color="auto"/>
              <w:right w:val="single" w:sz="4" w:space="0" w:color="auto"/>
            </w:tcBorders>
          </w:tcPr>
          <w:p w14:paraId="1C800B6D" w14:textId="77777777" w:rsidR="00B633A4" w:rsidRPr="006F4D85" w:rsidRDefault="00B633A4" w:rsidP="00D664AA">
            <w:pPr>
              <w:pStyle w:val="TAC"/>
              <w:rPr>
                <w:ins w:id="146"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7430B85" w14:textId="77777777" w:rsidR="00B633A4" w:rsidRPr="006F4D85" w:rsidRDefault="00B633A4" w:rsidP="00D664AA">
            <w:pPr>
              <w:pStyle w:val="TAL"/>
              <w:rPr>
                <w:ins w:id="147" w:author="Ming Li L" w:date="2022-08-09T18:42:00Z"/>
              </w:rPr>
            </w:pPr>
            <w:ins w:id="148"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21DE3A0" w14:textId="77777777" w:rsidR="00B633A4" w:rsidRPr="006F4D85" w:rsidRDefault="00B633A4" w:rsidP="00D664AA">
            <w:pPr>
              <w:pStyle w:val="TAC"/>
              <w:rPr>
                <w:ins w:id="149" w:author="Ming Li L" w:date="2022-08-09T18:42:00Z"/>
              </w:rPr>
            </w:pPr>
            <w:ins w:id="150" w:author="Ming Li L" w:date="2022-08-09T18:42: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14:paraId="2FB26A23" w14:textId="77777777" w:rsidR="00B633A4" w:rsidRPr="006F4D85" w:rsidRDefault="00B633A4" w:rsidP="00D664AA">
            <w:pPr>
              <w:pStyle w:val="TAL"/>
              <w:rPr>
                <w:ins w:id="151" w:author="Ming Li L" w:date="2022-08-09T18:42:00Z"/>
              </w:rPr>
            </w:pPr>
            <w:ins w:id="152" w:author="Ming Li L" w:date="2022-08-09T18:4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232C0" w:rsidRPr="006F4D85" w14:paraId="6C40BDA9" w14:textId="77777777" w:rsidTr="008232C0">
        <w:trPr>
          <w:cantSplit/>
          <w:trHeight w:val="416"/>
          <w:ins w:id="153"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5DDED652" w14:textId="77777777" w:rsidR="008232C0" w:rsidRPr="006F4D85" w:rsidRDefault="008232C0" w:rsidP="00D664AA">
            <w:pPr>
              <w:pStyle w:val="TAL"/>
              <w:rPr>
                <w:ins w:id="154" w:author="Ming Li L" w:date="2022-08-09T18:42:00Z"/>
                <w:rFonts w:cs="Arial"/>
              </w:rPr>
            </w:pPr>
            <w:ins w:id="155" w:author="Ming Li L" w:date="2022-08-09T18:42:00Z">
              <w:r w:rsidRPr="006F4D85">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48D0FEC6" w14:textId="77777777" w:rsidR="008232C0" w:rsidRPr="006F4D85" w:rsidRDefault="008232C0" w:rsidP="00D664AA">
            <w:pPr>
              <w:pStyle w:val="TAC"/>
              <w:rPr>
                <w:ins w:id="156"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14CADCDB" w14:textId="77777777" w:rsidR="008232C0" w:rsidRPr="006F4D85" w:rsidRDefault="008232C0" w:rsidP="00D664AA">
            <w:pPr>
              <w:pStyle w:val="TAL"/>
              <w:rPr>
                <w:ins w:id="157" w:author="Ming Li L" w:date="2022-08-09T18:42:00Z"/>
                <w:lang w:eastAsia="zh-CN"/>
              </w:rPr>
            </w:pPr>
            <w:ins w:id="158" w:author="Ming Li L" w:date="2022-08-09T18:42: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458778C0" w14:textId="77777777" w:rsidR="008232C0" w:rsidRPr="006F4D85" w:rsidRDefault="008232C0" w:rsidP="00D664AA">
            <w:pPr>
              <w:pStyle w:val="TAC"/>
              <w:rPr>
                <w:ins w:id="159" w:author="Ming Li L" w:date="2022-08-09T18:42:00Z"/>
              </w:rPr>
            </w:pPr>
            <w:ins w:id="160" w:author="Ming Li L" w:date="2022-08-09T18:42:00Z">
              <w:r>
                <w:rPr>
                  <w:lang w:eastAsia="zh-CN"/>
                </w:rPr>
                <w:t>0</w:t>
              </w:r>
            </w:ins>
          </w:p>
        </w:tc>
        <w:tc>
          <w:tcPr>
            <w:tcW w:w="1274" w:type="dxa"/>
            <w:gridSpan w:val="2"/>
            <w:tcBorders>
              <w:top w:val="single" w:sz="4" w:space="0" w:color="auto"/>
              <w:left w:val="single" w:sz="4" w:space="0" w:color="auto"/>
              <w:bottom w:val="single" w:sz="4" w:space="0" w:color="auto"/>
              <w:right w:val="single" w:sz="4" w:space="0" w:color="auto"/>
            </w:tcBorders>
          </w:tcPr>
          <w:p w14:paraId="7D2470B5" w14:textId="2E3CF1DE" w:rsidR="008232C0" w:rsidRPr="006F4D85" w:rsidRDefault="008232C0" w:rsidP="00D664AA">
            <w:pPr>
              <w:pStyle w:val="TAC"/>
              <w:rPr>
                <w:ins w:id="161" w:author="Ming Li L" w:date="2022-08-09T18:42:00Z"/>
              </w:rPr>
            </w:pPr>
            <w:ins w:id="162" w:author="Ming Li L" w:date="2022-08-09T20:34:00Z">
              <w:r>
                <w:t>4</w:t>
              </w:r>
            </w:ins>
          </w:p>
        </w:tc>
        <w:tc>
          <w:tcPr>
            <w:tcW w:w="3072" w:type="dxa"/>
            <w:tcBorders>
              <w:top w:val="single" w:sz="4" w:space="0" w:color="auto"/>
              <w:left w:val="single" w:sz="4" w:space="0" w:color="auto"/>
              <w:bottom w:val="single" w:sz="4" w:space="0" w:color="auto"/>
              <w:right w:val="single" w:sz="4" w:space="0" w:color="auto"/>
            </w:tcBorders>
          </w:tcPr>
          <w:p w14:paraId="79304A9E" w14:textId="54A29B16" w:rsidR="008232C0" w:rsidRPr="006F4D85" w:rsidRDefault="008232C0" w:rsidP="00D664AA">
            <w:pPr>
              <w:pStyle w:val="TAL"/>
              <w:rPr>
                <w:ins w:id="163" w:author="Ming Li L" w:date="2022-08-09T18:42:00Z"/>
              </w:rPr>
            </w:pPr>
            <w:ins w:id="164" w:author="Ming Li L" w:date="2022-08-09T18:42:00Z">
              <w:r w:rsidRPr="006F4D85">
                <w:t>As specified in clause 9.1.2-1.</w:t>
              </w:r>
            </w:ins>
          </w:p>
          <w:p w14:paraId="4CAB8CAE" w14:textId="77777777" w:rsidR="008232C0" w:rsidRPr="006F4D85" w:rsidRDefault="008232C0" w:rsidP="00D664AA">
            <w:pPr>
              <w:pStyle w:val="TAL"/>
              <w:rPr>
                <w:ins w:id="165" w:author="Ming Li L" w:date="2022-08-09T18:42:00Z"/>
              </w:rPr>
            </w:pPr>
          </w:p>
        </w:tc>
      </w:tr>
      <w:tr w:rsidR="008232C0" w:rsidRPr="006F4D85" w14:paraId="06C1856E" w14:textId="77777777" w:rsidTr="008232C0">
        <w:trPr>
          <w:cantSplit/>
          <w:trHeight w:val="416"/>
          <w:ins w:id="16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0AB8DD0E" w14:textId="77777777" w:rsidR="008232C0" w:rsidRPr="006F4D85" w:rsidRDefault="008232C0" w:rsidP="00D664AA">
            <w:pPr>
              <w:pStyle w:val="TAL"/>
              <w:rPr>
                <w:ins w:id="167" w:author="Ming Li L" w:date="2022-08-09T18:42:00Z"/>
                <w:rFonts w:cs="Arial"/>
                <w:lang w:eastAsia="zh-CN"/>
              </w:rPr>
            </w:pPr>
            <w:ins w:id="168" w:author="Ming Li L" w:date="2022-08-09T18:42: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710521D9" w14:textId="77777777" w:rsidR="008232C0" w:rsidRPr="006F4D85" w:rsidRDefault="008232C0" w:rsidP="00D664AA">
            <w:pPr>
              <w:pStyle w:val="TAC"/>
              <w:rPr>
                <w:ins w:id="169"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6CF071C6" w14:textId="77777777" w:rsidR="008232C0" w:rsidRPr="006F4D85" w:rsidRDefault="008232C0" w:rsidP="00D664AA">
            <w:pPr>
              <w:pStyle w:val="TAL"/>
              <w:rPr>
                <w:ins w:id="170" w:author="Ming Li L" w:date="2022-08-09T18:42:00Z"/>
                <w:lang w:eastAsia="zh-CN"/>
              </w:rPr>
            </w:pPr>
            <w:ins w:id="171" w:author="Ming Li L" w:date="2022-08-09T18:42:00Z">
              <w:r w:rsidRPr="006F4D85">
                <w:t>Config 1,2,3,4,5,6</w:t>
              </w:r>
            </w:ins>
          </w:p>
        </w:tc>
        <w:tc>
          <w:tcPr>
            <w:tcW w:w="1231" w:type="dxa"/>
            <w:tcBorders>
              <w:top w:val="single" w:sz="4" w:space="0" w:color="auto"/>
              <w:left w:val="single" w:sz="4" w:space="0" w:color="auto"/>
              <w:bottom w:val="single" w:sz="4" w:space="0" w:color="auto"/>
              <w:right w:val="single" w:sz="4" w:space="0" w:color="auto"/>
            </w:tcBorders>
            <w:hideMark/>
          </w:tcPr>
          <w:p w14:paraId="5F49A127" w14:textId="77777777" w:rsidR="008232C0" w:rsidRPr="006F4D85" w:rsidRDefault="008232C0" w:rsidP="00D664AA">
            <w:pPr>
              <w:pStyle w:val="TAC"/>
              <w:rPr>
                <w:ins w:id="172" w:author="Ming Li L" w:date="2022-08-09T18:42:00Z"/>
                <w:lang w:eastAsia="zh-CN"/>
              </w:rPr>
            </w:pPr>
            <w:ins w:id="173" w:author="Ming Li L" w:date="2022-08-09T18:42:00Z">
              <w:r>
                <w:rPr>
                  <w:lang w:eastAsia="zh-CN"/>
                </w:rPr>
                <w:t>9</w:t>
              </w:r>
            </w:ins>
          </w:p>
        </w:tc>
        <w:tc>
          <w:tcPr>
            <w:tcW w:w="1274" w:type="dxa"/>
            <w:gridSpan w:val="2"/>
            <w:tcBorders>
              <w:top w:val="single" w:sz="4" w:space="0" w:color="auto"/>
              <w:left w:val="single" w:sz="4" w:space="0" w:color="auto"/>
              <w:bottom w:val="single" w:sz="4" w:space="0" w:color="auto"/>
              <w:right w:val="single" w:sz="4" w:space="0" w:color="auto"/>
            </w:tcBorders>
          </w:tcPr>
          <w:p w14:paraId="43650474" w14:textId="73179D66" w:rsidR="008232C0" w:rsidRPr="006F4D85" w:rsidRDefault="008232C0" w:rsidP="00D664AA">
            <w:pPr>
              <w:pStyle w:val="TAC"/>
              <w:rPr>
                <w:ins w:id="174" w:author="Ming Li L" w:date="2022-08-09T18:42:00Z"/>
                <w:lang w:eastAsia="zh-CN"/>
              </w:rPr>
            </w:pPr>
            <w:ins w:id="175" w:author="Ming Li L" w:date="2022-08-09T20:34: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6B8487C" w14:textId="14275142" w:rsidR="008232C0" w:rsidRPr="006F4D85" w:rsidRDefault="008232C0" w:rsidP="00480A70">
            <w:pPr>
              <w:pStyle w:val="TAC"/>
              <w:rPr>
                <w:ins w:id="176" w:author="Ming Li L" w:date="2022-08-09T18:42:00Z"/>
              </w:rPr>
            </w:pPr>
          </w:p>
        </w:tc>
      </w:tr>
      <w:tr w:rsidR="00B633A4" w:rsidRPr="006F4D85" w14:paraId="615F506C" w14:textId="77777777" w:rsidTr="00D664AA">
        <w:trPr>
          <w:cantSplit/>
          <w:trHeight w:val="198"/>
          <w:ins w:id="17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9289245" w14:textId="77777777" w:rsidR="00B633A4" w:rsidRPr="006F4D85" w:rsidRDefault="00B633A4" w:rsidP="00D664AA">
            <w:pPr>
              <w:pStyle w:val="TAL"/>
              <w:rPr>
                <w:ins w:id="178" w:author="Ming Li L" w:date="2022-08-09T18:42:00Z"/>
                <w:rFonts w:cs="Arial"/>
              </w:rPr>
            </w:pPr>
            <w:ins w:id="179" w:author="Ming Li L" w:date="2022-08-09T18:42:00Z">
              <w:r w:rsidRPr="006F4D85">
                <w:rPr>
                  <w:rFonts w:cs="Arial"/>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34803B95" w14:textId="77777777" w:rsidR="00B633A4" w:rsidRPr="006F4D85" w:rsidRDefault="00B633A4" w:rsidP="00D664AA">
            <w:pPr>
              <w:pStyle w:val="TAC"/>
              <w:rPr>
                <w:ins w:id="180" w:author="Ming Li L" w:date="2022-08-09T18:42:00Z"/>
              </w:rPr>
            </w:pPr>
            <w:ins w:id="181" w:author="Ming Li L" w:date="2022-08-09T18:4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367A86CA" w14:textId="77777777" w:rsidR="00B633A4" w:rsidRPr="006F4D85" w:rsidRDefault="00B633A4" w:rsidP="00D664AA">
            <w:pPr>
              <w:pStyle w:val="TAL"/>
              <w:rPr>
                <w:ins w:id="182" w:author="Ming Li L" w:date="2022-08-09T18:42:00Z"/>
              </w:rPr>
            </w:pPr>
            <w:ins w:id="183"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591CE0D" w14:textId="77777777" w:rsidR="00B633A4" w:rsidRPr="006F4D85" w:rsidRDefault="00B633A4" w:rsidP="00D664AA">
            <w:pPr>
              <w:pStyle w:val="TAC"/>
              <w:rPr>
                <w:ins w:id="184" w:author="Ming Li L" w:date="2022-08-09T18:42:00Z"/>
              </w:rPr>
            </w:pPr>
            <w:ins w:id="185" w:author="Ming Li L" w:date="2022-08-09T18:42:00Z">
              <w:r w:rsidRPr="006F4D85">
                <w:t>-6</w:t>
              </w:r>
            </w:ins>
          </w:p>
        </w:tc>
        <w:tc>
          <w:tcPr>
            <w:tcW w:w="3072" w:type="dxa"/>
            <w:tcBorders>
              <w:top w:val="single" w:sz="4" w:space="0" w:color="auto"/>
              <w:left w:val="single" w:sz="4" w:space="0" w:color="auto"/>
              <w:bottom w:val="single" w:sz="4" w:space="0" w:color="auto"/>
              <w:right w:val="single" w:sz="4" w:space="0" w:color="auto"/>
            </w:tcBorders>
          </w:tcPr>
          <w:p w14:paraId="159A73F6" w14:textId="77777777" w:rsidR="00B633A4" w:rsidRPr="006F4D85" w:rsidRDefault="00B633A4" w:rsidP="00D664AA">
            <w:pPr>
              <w:pStyle w:val="TAL"/>
              <w:rPr>
                <w:ins w:id="186" w:author="Ming Li L" w:date="2022-08-09T18:42:00Z"/>
              </w:rPr>
            </w:pPr>
          </w:p>
        </w:tc>
      </w:tr>
      <w:tr w:rsidR="00B633A4" w:rsidRPr="006F4D85" w14:paraId="4FB3CD0C" w14:textId="77777777" w:rsidTr="00D664AA">
        <w:trPr>
          <w:cantSplit/>
          <w:trHeight w:val="208"/>
          <w:ins w:id="18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209D37F2" w14:textId="77777777" w:rsidR="00B633A4" w:rsidRPr="006F4D85" w:rsidRDefault="00B633A4" w:rsidP="00D664AA">
            <w:pPr>
              <w:pStyle w:val="TAL"/>
              <w:rPr>
                <w:ins w:id="188" w:author="Ming Li L" w:date="2022-08-09T18:42:00Z"/>
                <w:rFonts w:cs="Arial"/>
              </w:rPr>
            </w:pPr>
            <w:ins w:id="189" w:author="Ming Li L" w:date="2022-08-09T18:42:00Z">
              <w:r w:rsidRPr="006F4D85">
                <w:rPr>
                  <w:rFonts w:cs="Arial"/>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4A780A4B" w14:textId="77777777" w:rsidR="00B633A4" w:rsidRPr="006F4D85" w:rsidRDefault="00B633A4" w:rsidP="00D664AA">
            <w:pPr>
              <w:pStyle w:val="TAC"/>
              <w:rPr>
                <w:ins w:id="190" w:author="Ming Li L" w:date="2022-08-09T18:42:00Z"/>
              </w:rPr>
            </w:pPr>
            <w:ins w:id="191" w:author="Ming Li L" w:date="2022-08-09T18:42: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A2FAEBE" w14:textId="77777777" w:rsidR="00B633A4" w:rsidRPr="006F4D85" w:rsidRDefault="00B633A4" w:rsidP="00D664AA">
            <w:pPr>
              <w:pStyle w:val="TAL"/>
              <w:rPr>
                <w:ins w:id="192" w:author="Ming Li L" w:date="2022-08-09T18:42:00Z"/>
              </w:rPr>
            </w:pPr>
            <w:ins w:id="193"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124FA484" w14:textId="77777777" w:rsidR="00B633A4" w:rsidRPr="006F4D85" w:rsidRDefault="00B633A4" w:rsidP="00D664AA">
            <w:pPr>
              <w:pStyle w:val="TAC"/>
              <w:rPr>
                <w:ins w:id="194" w:author="Ming Li L" w:date="2022-08-09T18:42:00Z"/>
              </w:rPr>
            </w:pPr>
            <w:ins w:id="195"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1467083D" w14:textId="77777777" w:rsidR="00B633A4" w:rsidRPr="006F4D85" w:rsidRDefault="00B633A4" w:rsidP="00D664AA">
            <w:pPr>
              <w:pStyle w:val="TAL"/>
              <w:rPr>
                <w:ins w:id="196" w:author="Ming Li L" w:date="2022-08-09T18:42:00Z"/>
              </w:rPr>
            </w:pPr>
          </w:p>
        </w:tc>
      </w:tr>
      <w:tr w:rsidR="00B633A4" w:rsidRPr="006F4D85" w14:paraId="03468AD1" w14:textId="77777777" w:rsidTr="00D664AA">
        <w:trPr>
          <w:cantSplit/>
          <w:trHeight w:val="208"/>
          <w:ins w:id="19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3FCE2ABD" w14:textId="77777777" w:rsidR="00B633A4" w:rsidRPr="006F4D85" w:rsidRDefault="00B633A4" w:rsidP="00D664AA">
            <w:pPr>
              <w:pStyle w:val="TAL"/>
              <w:rPr>
                <w:ins w:id="198" w:author="Ming Li L" w:date="2022-08-09T18:42:00Z"/>
                <w:rFonts w:cs="Arial"/>
              </w:rPr>
            </w:pPr>
            <w:ins w:id="199" w:author="Ming Li L" w:date="2022-08-09T18:42:00Z">
              <w:r w:rsidRPr="006F4D85">
                <w:rPr>
                  <w:rFonts w:cs="Arial"/>
                </w:rPr>
                <w:t>CP length</w:t>
              </w:r>
            </w:ins>
          </w:p>
        </w:tc>
        <w:tc>
          <w:tcPr>
            <w:tcW w:w="567" w:type="dxa"/>
            <w:tcBorders>
              <w:top w:val="single" w:sz="4" w:space="0" w:color="auto"/>
              <w:left w:val="single" w:sz="4" w:space="0" w:color="auto"/>
              <w:bottom w:val="single" w:sz="4" w:space="0" w:color="auto"/>
              <w:right w:val="single" w:sz="4" w:space="0" w:color="auto"/>
            </w:tcBorders>
          </w:tcPr>
          <w:p w14:paraId="634A6548" w14:textId="77777777" w:rsidR="00B633A4" w:rsidRPr="006F4D85" w:rsidRDefault="00B633A4" w:rsidP="00D664AA">
            <w:pPr>
              <w:pStyle w:val="TAC"/>
              <w:rPr>
                <w:ins w:id="200"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381C6614" w14:textId="77777777" w:rsidR="00B633A4" w:rsidRPr="006F4D85" w:rsidRDefault="00B633A4" w:rsidP="00D664AA">
            <w:pPr>
              <w:pStyle w:val="TAL"/>
              <w:rPr>
                <w:ins w:id="201" w:author="Ming Li L" w:date="2022-08-09T18:42:00Z"/>
              </w:rPr>
            </w:pPr>
            <w:ins w:id="20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484EED3" w14:textId="77777777" w:rsidR="00B633A4" w:rsidRPr="006F4D85" w:rsidRDefault="00B633A4" w:rsidP="00D664AA">
            <w:pPr>
              <w:pStyle w:val="TAC"/>
              <w:rPr>
                <w:ins w:id="203" w:author="Ming Li L" w:date="2022-08-09T18:42:00Z"/>
              </w:rPr>
            </w:pPr>
            <w:ins w:id="204" w:author="Ming Li L" w:date="2022-08-09T18:42:00Z">
              <w:r w:rsidRPr="006F4D85">
                <w:t>Normal</w:t>
              </w:r>
            </w:ins>
          </w:p>
        </w:tc>
        <w:tc>
          <w:tcPr>
            <w:tcW w:w="3072" w:type="dxa"/>
            <w:tcBorders>
              <w:top w:val="single" w:sz="4" w:space="0" w:color="auto"/>
              <w:left w:val="single" w:sz="4" w:space="0" w:color="auto"/>
              <w:bottom w:val="single" w:sz="4" w:space="0" w:color="auto"/>
              <w:right w:val="single" w:sz="4" w:space="0" w:color="auto"/>
            </w:tcBorders>
          </w:tcPr>
          <w:p w14:paraId="6ACADB28" w14:textId="77777777" w:rsidR="00B633A4" w:rsidRPr="006F4D85" w:rsidRDefault="00B633A4" w:rsidP="00D664AA">
            <w:pPr>
              <w:pStyle w:val="TAL"/>
              <w:rPr>
                <w:ins w:id="205" w:author="Ming Li L" w:date="2022-08-09T18:42:00Z"/>
              </w:rPr>
            </w:pPr>
          </w:p>
        </w:tc>
      </w:tr>
      <w:tr w:rsidR="00B633A4" w:rsidRPr="006F4D85" w14:paraId="77E687D4" w14:textId="77777777" w:rsidTr="00D664AA">
        <w:trPr>
          <w:cantSplit/>
          <w:trHeight w:val="198"/>
          <w:ins w:id="20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44481C03" w14:textId="77777777" w:rsidR="00B633A4" w:rsidRPr="006F4D85" w:rsidRDefault="00B633A4" w:rsidP="00D664AA">
            <w:pPr>
              <w:pStyle w:val="TAL"/>
              <w:rPr>
                <w:ins w:id="207" w:author="Ming Li L" w:date="2022-08-09T18:42:00Z"/>
                <w:rFonts w:cs="Arial"/>
              </w:rPr>
            </w:pPr>
            <w:ins w:id="208" w:author="Ming Li L" w:date="2022-08-09T18:42:00Z">
              <w:r w:rsidRPr="006F4D85">
                <w:rPr>
                  <w:rFonts w:cs="Arial"/>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1D677FC1" w14:textId="77777777" w:rsidR="00B633A4" w:rsidRPr="006F4D85" w:rsidRDefault="00B633A4" w:rsidP="00D664AA">
            <w:pPr>
              <w:pStyle w:val="TAC"/>
              <w:rPr>
                <w:ins w:id="209" w:author="Ming Li L" w:date="2022-08-09T18:42:00Z"/>
              </w:rPr>
            </w:pPr>
            <w:ins w:id="210"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269CBF5E" w14:textId="77777777" w:rsidR="00B633A4" w:rsidRPr="006F4D85" w:rsidRDefault="00B633A4" w:rsidP="00D664AA">
            <w:pPr>
              <w:pStyle w:val="TAL"/>
              <w:rPr>
                <w:ins w:id="211" w:author="Ming Li L" w:date="2022-08-09T18:42:00Z"/>
              </w:rPr>
            </w:pPr>
            <w:ins w:id="21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6665216" w14:textId="77777777" w:rsidR="00B633A4" w:rsidRPr="006F4D85" w:rsidRDefault="00B633A4" w:rsidP="00D664AA">
            <w:pPr>
              <w:pStyle w:val="TAC"/>
              <w:rPr>
                <w:ins w:id="213" w:author="Ming Li L" w:date="2022-08-09T18:42:00Z"/>
              </w:rPr>
            </w:pPr>
            <w:ins w:id="214"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tcPr>
          <w:p w14:paraId="7E680721" w14:textId="77777777" w:rsidR="00B633A4" w:rsidRPr="006F4D85" w:rsidRDefault="00B633A4" w:rsidP="00D664AA">
            <w:pPr>
              <w:pStyle w:val="TAL"/>
              <w:rPr>
                <w:ins w:id="215" w:author="Ming Li L" w:date="2022-08-09T18:42:00Z"/>
              </w:rPr>
            </w:pPr>
          </w:p>
        </w:tc>
      </w:tr>
      <w:tr w:rsidR="00B633A4" w:rsidRPr="006F4D85" w14:paraId="520EA21C" w14:textId="77777777" w:rsidTr="00D664AA">
        <w:trPr>
          <w:cantSplit/>
          <w:trHeight w:val="208"/>
          <w:ins w:id="21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61F5C02E" w14:textId="77777777" w:rsidR="00B633A4" w:rsidRPr="006F4D85" w:rsidRDefault="00B633A4" w:rsidP="00D664AA">
            <w:pPr>
              <w:pStyle w:val="TAL"/>
              <w:rPr>
                <w:ins w:id="217" w:author="Ming Li L" w:date="2022-08-09T18:42:00Z"/>
                <w:rFonts w:cs="Arial"/>
              </w:rPr>
            </w:pPr>
            <w:ins w:id="218" w:author="Ming Li L" w:date="2022-08-09T18:42:00Z">
              <w:r w:rsidRPr="006F4D85">
                <w:rPr>
                  <w:rFonts w:cs="Arial"/>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2BDAA1C5" w14:textId="77777777" w:rsidR="00B633A4" w:rsidRPr="006F4D85" w:rsidRDefault="00B633A4" w:rsidP="00D664AA">
            <w:pPr>
              <w:pStyle w:val="TAC"/>
              <w:rPr>
                <w:ins w:id="219"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D7CBC1C" w14:textId="77777777" w:rsidR="00B633A4" w:rsidRPr="006F4D85" w:rsidRDefault="00B633A4" w:rsidP="00D664AA">
            <w:pPr>
              <w:pStyle w:val="TAL"/>
              <w:rPr>
                <w:ins w:id="220" w:author="Ming Li L" w:date="2022-08-09T18:42:00Z"/>
              </w:rPr>
            </w:pPr>
            <w:ins w:id="221"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35496B32" w14:textId="77777777" w:rsidR="00B633A4" w:rsidRPr="006F4D85" w:rsidRDefault="00B633A4" w:rsidP="00D664AA">
            <w:pPr>
              <w:pStyle w:val="TAC"/>
              <w:rPr>
                <w:ins w:id="222" w:author="Ming Li L" w:date="2022-08-09T18:42:00Z"/>
              </w:rPr>
            </w:pPr>
            <w:ins w:id="223" w:author="Ming Li L" w:date="2022-08-09T18:42: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14:paraId="5CA21BBA" w14:textId="77777777" w:rsidR="00B633A4" w:rsidRPr="006F4D85" w:rsidRDefault="00B633A4" w:rsidP="00D664AA">
            <w:pPr>
              <w:pStyle w:val="TAL"/>
              <w:rPr>
                <w:ins w:id="224" w:author="Ming Li L" w:date="2022-08-09T18:42:00Z"/>
              </w:rPr>
            </w:pPr>
            <w:ins w:id="225" w:author="Ming Li L" w:date="2022-08-09T18:42:00Z">
              <w:r w:rsidRPr="006F4D85">
                <w:t>L3 filtering is not used</w:t>
              </w:r>
            </w:ins>
          </w:p>
        </w:tc>
      </w:tr>
      <w:tr w:rsidR="00B633A4" w:rsidRPr="006F4D85" w14:paraId="716E1F8D" w14:textId="77777777" w:rsidTr="00D664AA">
        <w:trPr>
          <w:cantSplit/>
          <w:trHeight w:val="208"/>
          <w:ins w:id="226"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166DE976" w14:textId="77777777" w:rsidR="00B633A4" w:rsidRPr="006F4D85" w:rsidRDefault="00B633A4" w:rsidP="00D664AA">
            <w:pPr>
              <w:pStyle w:val="TAL"/>
              <w:rPr>
                <w:ins w:id="227" w:author="Ming Li L" w:date="2022-08-09T18:42:00Z"/>
                <w:rFonts w:cs="Arial"/>
              </w:rPr>
            </w:pPr>
            <w:ins w:id="228" w:author="Ming Li L" w:date="2022-08-09T18:42:00Z">
              <w:r w:rsidRPr="006F4D85">
                <w:rPr>
                  <w:rFonts w:cs="Arial"/>
                </w:rPr>
                <w:t>DRX</w:t>
              </w:r>
            </w:ins>
          </w:p>
        </w:tc>
        <w:tc>
          <w:tcPr>
            <w:tcW w:w="567" w:type="dxa"/>
            <w:tcBorders>
              <w:top w:val="single" w:sz="4" w:space="0" w:color="auto"/>
              <w:left w:val="single" w:sz="4" w:space="0" w:color="auto"/>
              <w:bottom w:val="single" w:sz="4" w:space="0" w:color="auto"/>
              <w:right w:val="single" w:sz="4" w:space="0" w:color="auto"/>
            </w:tcBorders>
            <w:hideMark/>
          </w:tcPr>
          <w:p w14:paraId="11A20CD1" w14:textId="77777777" w:rsidR="00B633A4" w:rsidRPr="006F4D85" w:rsidRDefault="00B633A4" w:rsidP="00D664AA">
            <w:pPr>
              <w:pStyle w:val="TAC"/>
              <w:rPr>
                <w:ins w:id="229" w:author="Ming Li L" w:date="2022-08-09T18:42:00Z"/>
              </w:rPr>
            </w:pPr>
            <w:ins w:id="230" w:author="Ming Li L" w:date="2022-08-09T18:42:00Z">
              <w:r w:rsidRPr="006F4D85">
                <w:t>ms</w:t>
              </w:r>
            </w:ins>
          </w:p>
        </w:tc>
        <w:tc>
          <w:tcPr>
            <w:tcW w:w="1417" w:type="dxa"/>
            <w:tcBorders>
              <w:top w:val="single" w:sz="4" w:space="0" w:color="auto"/>
              <w:left w:val="single" w:sz="4" w:space="0" w:color="auto"/>
              <w:bottom w:val="single" w:sz="4" w:space="0" w:color="auto"/>
              <w:right w:val="single" w:sz="4" w:space="0" w:color="auto"/>
            </w:tcBorders>
            <w:hideMark/>
          </w:tcPr>
          <w:p w14:paraId="10D26334" w14:textId="77777777" w:rsidR="00B633A4" w:rsidRPr="006F4D85" w:rsidRDefault="00B633A4" w:rsidP="00D664AA">
            <w:pPr>
              <w:pStyle w:val="TAL"/>
              <w:rPr>
                <w:ins w:id="231" w:author="Ming Li L" w:date="2022-08-09T18:42:00Z"/>
              </w:rPr>
            </w:pPr>
            <w:ins w:id="23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72347AFC" w14:textId="77777777" w:rsidR="00B633A4" w:rsidRPr="006F4D85" w:rsidRDefault="00B633A4" w:rsidP="00D664AA">
            <w:pPr>
              <w:pStyle w:val="TAC"/>
              <w:rPr>
                <w:ins w:id="233" w:author="Ming Li L" w:date="2022-08-09T18:42:00Z"/>
              </w:rPr>
            </w:pPr>
            <w:ins w:id="234" w:author="Ming Li L" w:date="2022-08-09T18:42:00Z">
              <w:r w:rsidRPr="006F4D85">
                <w:t>DRX.</w:t>
              </w:r>
              <w:r>
                <w:t>4</w:t>
              </w:r>
            </w:ins>
          </w:p>
        </w:tc>
        <w:tc>
          <w:tcPr>
            <w:tcW w:w="3072" w:type="dxa"/>
            <w:tcBorders>
              <w:top w:val="single" w:sz="4" w:space="0" w:color="auto"/>
              <w:left w:val="single" w:sz="4" w:space="0" w:color="auto"/>
              <w:bottom w:val="single" w:sz="4" w:space="0" w:color="auto"/>
              <w:right w:val="single" w:sz="4" w:space="0" w:color="auto"/>
            </w:tcBorders>
            <w:hideMark/>
          </w:tcPr>
          <w:p w14:paraId="625EFF1E" w14:textId="77777777" w:rsidR="00B633A4" w:rsidRPr="006F4D85" w:rsidRDefault="00B633A4" w:rsidP="00D664AA">
            <w:pPr>
              <w:pStyle w:val="TAL"/>
              <w:rPr>
                <w:ins w:id="235" w:author="Ming Li L" w:date="2022-08-09T18:42:00Z"/>
              </w:rPr>
            </w:pPr>
            <w:ins w:id="236" w:author="Ming Li L" w:date="2022-08-09T18:42:00Z">
              <w:r w:rsidRPr="006F4D85">
                <w:t>As specified in clause A.3.3</w:t>
              </w:r>
            </w:ins>
          </w:p>
        </w:tc>
      </w:tr>
      <w:tr w:rsidR="00B633A4" w:rsidRPr="006F4D85" w14:paraId="557C6FD4" w14:textId="77777777" w:rsidTr="00D664AA">
        <w:trPr>
          <w:cantSplit/>
          <w:trHeight w:val="406"/>
          <w:ins w:id="237"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28BD5584" w14:textId="77777777" w:rsidR="00B633A4" w:rsidRPr="006F4D85" w:rsidRDefault="00B633A4" w:rsidP="00D664AA">
            <w:pPr>
              <w:pStyle w:val="TAL"/>
              <w:rPr>
                <w:ins w:id="238" w:author="Ming Li L" w:date="2022-08-09T18:42:00Z"/>
                <w:rFonts w:cs="Arial"/>
                <w:lang w:eastAsia="zh-CN"/>
              </w:rPr>
            </w:pPr>
            <w:ins w:id="239" w:author="Ming Li L" w:date="2022-08-09T18:42:00Z">
              <w:r w:rsidRPr="006F4D85">
                <w:rPr>
                  <w:rFonts w:cs="Arial"/>
                  <w:lang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14:paraId="02867502" w14:textId="77777777" w:rsidR="00B633A4" w:rsidRPr="006F4D85" w:rsidRDefault="00B633A4" w:rsidP="00D664AA">
            <w:pPr>
              <w:pStyle w:val="TAC"/>
              <w:rPr>
                <w:ins w:id="240" w:author="Ming Li L" w:date="2022-08-09T18:42:00Z"/>
              </w:rPr>
            </w:pPr>
          </w:p>
        </w:tc>
        <w:tc>
          <w:tcPr>
            <w:tcW w:w="1417" w:type="dxa"/>
            <w:tcBorders>
              <w:top w:val="single" w:sz="4" w:space="0" w:color="auto"/>
              <w:left w:val="single" w:sz="4" w:space="0" w:color="auto"/>
              <w:bottom w:val="single" w:sz="4" w:space="0" w:color="auto"/>
              <w:right w:val="single" w:sz="4" w:space="0" w:color="auto"/>
            </w:tcBorders>
            <w:hideMark/>
          </w:tcPr>
          <w:p w14:paraId="7B438F36" w14:textId="77777777" w:rsidR="00B633A4" w:rsidRPr="006F4D85" w:rsidRDefault="00B633A4" w:rsidP="00D664AA">
            <w:pPr>
              <w:pStyle w:val="TAL"/>
              <w:rPr>
                <w:ins w:id="241" w:author="Ming Li L" w:date="2022-08-09T18:42:00Z"/>
                <w:rFonts w:cs="v4.2.0"/>
              </w:rPr>
            </w:pPr>
            <w:ins w:id="242"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69DA0161" w14:textId="77777777" w:rsidR="00B633A4" w:rsidRPr="006F4D85" w:rsidRDefault="00B633A4" w:rsidP="00D664AA">
            <w:pPr>
              <w:pStyle w:val="TAC"/>
              <w:rPr>
                <w:ins w:id="243" w:author="Ming Li L" w:date="2022-08-09T18:42:00Z"/>
                <w:lang w:eastAsia="zh-CN"/>
              </w:rPr>
            </w:pPr>
            <w:ins w:id="244" w:author="Ming Li L" w:date="2022-08-09T18:42: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14:paraId="6B73D342" w14:textId="77777777" w:rsidR="00B633A4" w:rsidRPr="006F4D85" w:rsidRDefault="00B633A4" w:rsidP="00D664AA">
            <w:pPr>
              <w:pStyle w:val="TAL"/>
              <w:rPr>
                <w:ins w:id="245" w:author="Ming Li L" w:date="2022-08-09T18:42:00Z"/>
                <w:rFonts w:cs="v4.2.0"/>
                <w:lang w:eastAsia="zh-CN"/>
              </w:rPr>
            </w:pPr>
            <w:ins w:id="246" w:author="Ming Li L" w:date="2022-08-09T18:42:00Z">
              <w:r w:rsidRPr="006F4D85">
                <w:rPr>
                  <w:rFonts w:cs="v4.2.0"/>
                  <w:lang w:eastAsia="zh-CN"/>
                </w:rPr>
                <w:t>Synchronous EN-DC</w:t>
              </w:r>
            </w:ins>
          </w:p>
        </w:tc>
      </w:tr>
      <w:tr w:rsidR="00B633A4" w:rsidRPr="006F4D85" w14:paraId="31EABD8F" w14:textId="77777777" w:rsidTr="00D664AA">
        <w:trPr>
          <w:cantSplit/>
          <w:trHeight w:val="208"/>
          <w:ins w:id="247" w:author="Ming Li L" w:date="2022-08-09T18:42:00Z"/>
        </w:trPr>
        <w:tc>
          <w:tcPr>
            <w:tcW w:w="1980" w:type="dxa"/>
            <w:tcBorders>
              <w:top w:val="single" w:sz="4" w:space="0" w:color="auto"/>
              <w:left w:val="single" w:sz="4" w:space="0" w:color="auto"/>
              <w:bottom w:val="nil"/>
              <w:right w:val="single" w:sz="4" w:space="0" w:color="auto"/>
            </w:tcBorders>
          </w:tcPr>
          <w:p w14:paraId="21DB04BD" w14:textId="77777777" w:rsidR="00B633A4" w:rsidRPr="006F4D85" w:rsidRDefault="00B633A4" w:rsidP="00D664AA">
            <w:pPr>
              <w:pStyle w:val="TAL"/>
              <w:rPr>
                <w:ins w:id="248" w:author="Ming Li L" w:date="2022-08-09T18:42:00Z"/>
                <w:rFonts w:cs="Arial"/>
              </w:rPr>
            </w:pPr>
            <w:ins w:id="249" w:author="Ming Li L" w:date="2022-08-09T18:42:00Z">
              <w:r w:rsidRPr="006F4D85">
                <w:rPr>
                  <w:rFonts w:cs="Arial"/>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6A518FA3" w14:textId="77777777" w:rsidR="00B633A4" w:rsidRPr="006F4D85" w:rsidRDefault="00B633A4" w:rsidP="00D664AA">
            <w:pPr>
              <w:pStyle w:val="TAC"/>
              <w:rPr>
                <w:ins w:id="250" w:author="Ming Li L" w:date="2022-08-09T18:42:00Z"/>
              </w:rPr>
            </w:pPr>
          </w:p>
        </w:tc>
        <w:tc>
          <w:tcPr>
            <w:tcW w:w="1417" w:type="dxa"/>
            <w:tcBorders>
              <w:top w:val="single" w:sz="4" w:space="0" w:color="auto"/>
              <w:left w:val="single" w:sz="4" w:space="0" w:color="auto"/>
              <w:bottom w:val="single" w:sz="4" w:space="0" w:color="auto"/>
              <w:right w:val="single" w:sz="4" w:space="0" w:color="auto"/>
            </w:tcBorders>
          </w:tcPr>
          <w:p w14:paraId="56005D45" w14:textId="77777777" w:rsidR="00B633A4" w:rsidRPr="006F4D85" w:rsidRDefault="00B633A4" w:rsidP="00D664AA">
            <w:pPr>
              <w:pStyle w:val="TAL"/>
              <w:rPr>
                <w:ins w:id="251" w:author="Ming Li L" w:date="2022-08-09T18:42:00Z"/>
              </w:rPr>
            </w:pPr>
            <w:ins w:id="252" w:author="Ming Li L" w:date="2022-08-09T18:42:00Z">
              <w:r w:rsidRPr="006F4D85">
                <w:t>Config 1,4</w:t>
              </w:r>
            </w:ins>
          </w:p>
        </w:tc>
        <w:tc>
          <w:tcPr>
            <w:tcW w:w="2505" w:type="dxa"/>
            <w:gridSpan w:val="3"/>
            <w:tcBorders>
              <w:top w:val="single" w:sz="4" w:space="0" w:color="auto"/>
              <w:left w:val="single" w:sz="4" w:space="0" w:color="auto"/>
              <w:bottom w:val="single" w:sz="4" w:space="0" w:color="auto"/>
              <w:right w:val="single" w:sz="4" w:space="0" w:color="auto"/>
            </w:tcBorders>
          </w:tcPr>
          <w:p w14:paraId="6706FFF9" w14:textId="77777777" w:rsidR="00B633A4" w:rsidRPr="006F4D85" w:rsidRDefault="00B633A4" w:rsidP="00D664AA">
            <w:pPr>
              <w:pStyle w:val="TAC"/>
              <w:rPr>
                <w:ins w:id="253" w:author="Ming Li L" w:date="2022-08-09T18:42:00Z"/>
              </w:rPr>
            </w:pPr>
            <w:ins w:id="254" w:author="Ming Li L" w:date="2022-08-09T18:42:00Z">
              <w:r w:rsidRPr="006F4D85">
                <w:t>3ms</w:t>
              </w:r>
            </w:ins>
          </w:p>
        </w:tc>
        <w:tc>
          <w:tcPr>
            <w:tcW w:w="3072" w:type="dxa"/>
            <w:tcBorders>
              <w:top w:val="single" w:sz="4" w:space="0" w:color="auto"/>
              <w:left w:val="single" w:sz="4" w:space="0" w:color="auto"/>
              <w:bottom w:val="single" w:sz="4" w:space="0" w:color="auto"/>
              <w:right w:val="single" w:sz="4" w:space="0" w:color="auto"/>
            </w:tcBorders>
          </w:tcPr>
          <w:p w14:paraId="1296E07B" w14:textId="77777777" w:rsidR="00B633A4" w:rsidRPr="006F4D85" w:rsidRDefault="00B633A4" w:rsidP="00D664AA">
            <w:pPr>
              <w:pStyle w:val="TAL"/>
              <w:rPr>
                <w:ins w:id="255" w:author="Ming Li L" w:date="2022-08-09T18:42:00Z"/>
                <w:rFonts w:cs="v4.2.0"/>
              </w:rPr>
            </w:pPr>
            <w:ins w:id="256" w:author="Ming Li L" w:date="2022-08-09T18:42:00Z">
              <w:r w:rsidRPr="006F4D85">
                <w:rPr>
                  <w:rFonts w:cs="v4.2.0"/>
                </w:rPr>
                <w:t>Asynchronous cells.</w:t>
              </w:r>
            </w:ins>
          </w:p>
          <w:p w14:paraId="412E8D2D" w14:textId="77777777" w:rsidR="00B633A4" w:rsidRPr="006F4D85" w:rsidRDefault="00B633A4" w:rsidP="00D664AA">
            <w:pPr>
              <w:pStyle w:val="TAL"/>
              <w:rPr>
                <w:ins w:id="257" w:author="Ming Li L" w:date="2022-08-09T18:42:00Z"/>
              </w:rPr>
            </w:pPr>
            <w:ins w:id="258" w:author="Ming Li L" w:date="2022-08-09T18:42:00Z">
              <w:r w:rsidRPr="006F4D85">
                <w:rPr>
                  <w:rFonts w:cs="v4.2.0"/>
                </w:rPr>
                <w:t>The timing of Cell 3 is 3ms later than the timing of Cell 2.</w:t>
              </w:r>
            </w:ins>
          </w:p>
        </w:tc>
      </w:tr>
      <w:tr w:rsidR="00B633A4" w:rsidRPr="006F4D85" w14:paraId="4C6BCD77" w14:textId="77777777" w:rsidTr="00D664AA">
        <w:trPr>
          <w:cantSplit/>
          <w:trHeight w:val="208"/>
          <w:ins w:id="259" w:author="Ming Li L" w:date="2022-08-09T18:42:00Z"/>
        </w:trPr>
        <w:tc>
          <w:tcPr>
            <w:tcW w:w="1980" w:type="dxa"/>
            <w:tcBorders>
              <w:top w:val="nil"/>
              <w:left w:val="single" w:sz="4" w:space="0" w:color="auto"/>
              <w:bottom w:val="single" w:sz="4" w:space="0" w:color="auto"/>
              <w:right w:val="single" w:sz="4" w:space="0" w:color="auto"/>
            </w:tcBorders>
          </w:tcPr>
          <w:p w14:paraId="1576D1FF" w14:textId="77777777" w:rsidR="00B633A4" w:rsidRPr="006F4D85" w:rsidRDefault="00B633A4" w:rsidP="00D664AA">
            <w:pPr>
              <w:pStyle w:val="TAL"/>
              <w:rPr>
                <w:ins w:id="260" w:author="Ming Li L" w:date="2022-08-09T18:42:00Z"/>
                <w:rFonts w:cs="Arial"/>
              </w:rPr>
            </w:pPr>
          </w:p>
        </w:tc>
        <w:tc>
          <w:tcPr>
            <w:tcW w:w="567" w:type="dxa"/>
            <w:tcBorders>
              <w:top w:val="single" w:sz="4" w:space="0" w:color="auto"/>
              <w:left w:val="single" w:sz="4" w:space="0" w:color="auto"/>
              <w:bottom w:val="single" w:sz="4" w:space="0" w:color="auto"/>
              <w:right w:val="single" w:sz="4" w:space="0" w:color="auto"/>
            </w:tcBorders>
          </w:tcPr>
          <w:p w14:paraId="0A62DC36" w14:textId="77777777" w:rsidR="00B633A4" w:rsidRPr="006F4D85" w:rsidRDefault="00B633A4" w:rsidP="00D664AA">
            <w:pPr>
              <w:pStyle w:val="TAC"/>
              <w:rPr>
                <w:ins w:id="261" w:author="Ming Li L" w:date="2022-08-09T18:42:00Z"/>
              </w:rPr>
            </w:pPr>
          </w:p>
        </w:tc>
        <w:tc>
          <w:tcPr>
            <w:tcW w:w="1417" w:type="dxa"/>
            <w:tcBorders>
              <w:top w:val="single" w:sz="4" w:space="0" w:color="auto"/>
              <w:left w:val="single" w:sz="4" w:space="0" w:color="auto"/>
              <w:bottom w:val="single" w:sz="4" w:space="0" w:color="auto"/>
              <w:right w:val="single" w:sz="4" w:space="0" w:color="auto"/>
            </w:tcBorders>
          </w:tcPr>
          <w:p w14:paraId="0DA6BC6B" w14:textId="77777777" w:rsidR="00B633A4" w:rsidRPr="006F4D85" w:rsidRDefault="00B633A4" w:rsidP="00D664AA">
            <w:pPr>
              <w:pStyle w:val="TAL"/>
              <w:rPr>
                <w:ins w:id="262" w:author="Ming Li L" w:date="2022-08-09T18:42:00Z"/>
              </w:rPr>
            </w:pPr>
            <w:ins w:id="263" w:author="Ming Li L" w:date="2022-08-09T18:42:00Z">
              <w:r w:rsidRPr="006F4D85">
                <w:t>Config 2,3,5,6</w:t>
              </w:r>
            </w:ins>
          </w:p>
        </w:tc>
        <w:tc>
          <w:tcPr>
            <w:tcW w:w="2505" w:type="dxa"/>
            <w:gridSpan w:val="3"/>
            <w:tcBorders>
              <w:top w:val="single" w:sz="4" w:space="0" w:color="auto"/>
              <w:left w:val="single" w:sz="4" w:space="0" w:color="auto"/>
              <w:bottom w:val="single" w:sz="4" w:space="0" w:color="auto"/>
              <w:right w:val="single" w:sz="4" w:space="0" w:color="auto"/>
            </w:tcBorders>
          </w:tcPr>
          <w:p w14:paraId="5096FC35" w14:textId="77777777" w:rsidR="00B633A4" w:rsidRPr="006F4D85" w:rsidRDefault="00B633A4" w:rsidP="00D664AA">
            <w:pPr>
              <w:pStyle w:val="TAC"/>
              <w:rPr>
                <w:ins w:id="264" w:author="Ming Li L" w:date="2022-08-09T18:42:00Z"/>
              </w:rPr>
            </w:pPr>
            <w:ins w:id="265" w:author="Ming Li L" w:date="2022-08-09T18:42: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14:paraId="4B5664F4" w14:textId="77777777" w:rsidR="00B633A4" w:rsidRPr="006F4D85" w:rsidRDefault="00B633A4" w:rsidP="00D664AA">
            <w:pPr>
              <w:pStyle w:val="TAL"/>
              <w:rPr>
                <w:ins w:id="266" w:author="Ming Li L" w:date="2022-08-09T18:42:00Z"/>
              </w:rPr>
            </w:pPr>
            <w:ins w:id="267" w:author="Ming Li L" w:date="2022-08-09T18:42:00Z">
              <w:r w:rsidRPr="006F4D85">
                <w:rPr>
                  <w:rFonts w:cs="v4.2.0"/>
                </w:rPr>
                <w:t>Synchronous cells.</w:t>
              </w:r>
            </w:ins>
          </w:p>
        </w:tc>
      </w:tr>
      <w:tr w:rsidR="00B633A4" w:rsidRPr="006F4D85" w14:paraId="4F39B126" w14:textId="77777777" w:rsidTr="00D664AA">
        <w:trPr>
          <w:cantSplit/>
          <w:trHeight w:val="208"/>
          <w:ins w:id="268"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5EB62C7D" w14:textId="77777777" w:rsidR="00B633A4" w:rsidRPr="006F4D85" w:rsidRDefault="00B633A4" w:rsidP="00D664AA">
            <w:pPr>
              <w:pStyle w:val="TAL"/>
              <w:rPr>
                <w:ins w:id="269" w:author="Ming Li L" w:date="2022-08-09T18:42:00Z"/>
                <w:rFonts w:cs="Arial"/>
              </w:rPr>
            </w:pPr>
            <w:ins w:id="270" w:author="Ming Li L" w:date="2022-08-09T18:42:00Z">
              <w:r w:rsidRPr="006F4D8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DD5A496" w14:textId="77777777" w:rsidR="00B633A4" w:rsidRPr="006F4D85" w:rsidRDefault="00B633A4" w:rsidP="00D664AA">
            <w:pPr>
              <w:pStyle w:val="TAC"/>
              <w:rPr>
                <w:ins w:id="271" w:author="Ming Li L" w:date="2022-08-09T18:42:00Z"/>
              </w:rPr>
            </w:pPr>
            <w:ins w:id="272"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817B48E" w14:textId="77777777" w:rsidR="00B633A4" w:rsidRPr="006F4D85" w:rsidRDefault="00B633A4" w:rsidP="00D664AA">
            <w:pPr>
              <w:pStyle w:val="TAL"/>
              <w:rPr>
                <w:ins w:id="273" w:author="Ming Li L" w:date="2022-08-09T18:42:00Z"/>
              </w:rPr>
            </w:pPr>
            <w:ins w:id="274"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0768FEB" w14:textId="77777777" w:rsidR="00B633A4" w:rsidRPr="00C6205E" w:rsidRDefault="00B633A4" w:rsidP="00D664AA">
            <w:pPr>
              <w:pStyle w:val="TAC"/>
              <w:rPr>
                <w:ins w:id="275" w:author="Ming Li L" w:date="2022-08-09T18:42:00Z"/>
                <w:color w:val="FF0000"/>
              </w:rPr>
            </w:pPr>
            <w:ins w:id="276" w:author="Ming Li L" w:date="2022-08-09T18:42:00Z">
              <w:r w:rsidRPr="00C6205E">
                <w:rPr>
                  <w:color w:val="FF0000"/>
                </w:rPr>
                <w:t>[5]</w:t>
              </w:r>
            </w:ins>
          </w:p>
        </w:tc>
        <w:tc>
          <w:tcPr>
            <w:tcW w:w="3072" w:type="dxa"/>
            <w:tcBorders>
              <w:top w:val="single" w:sz="4" w:space="0" w:color="auto"/>
              <w:left w:val="single" w:sz="4" w:space="0" w:color="auto"/>
              <w:bottom w:val="single" w:sz="4" w:space="0" w:color="auto"/>
              <w:right w:val="single" w:sz="4" w:space="0" w:color="auto"/>
            </w:tcBorders>
          </w:tcPr>
          <w:p w14:paraId="7F7BE629" w14:textId="77777777" w:rsidR="00B633A4" w:rsidRPr="006F4D85" w:rsidRDefault="00B633A4" w:rsidP="00D664AA">
            <w:pPr>
              <w:pStyle w:val="TAL"/>
              <w:rPr>
                <w:ins w:id="277" w:author="Ming Li L" w:date="2022-08-09T18:42:00Z"/>
              </w:rPr>
            </w:pPr>
          </w:p>
        </w:tc>
      </w:tr>
      <w:tr w:rsidR="00B633A4" w:rsidRPr="006F4D85" w14:paraId="0A419495" w14:textId="77777777" w:rsidTr="00D664AA">
        <w:trPr>
          <w:cantSplit/>
          <w:trHeight w:val="208"/>
          <w:ins w:id="278" w:author="Ming Li L" w:date="2022-08-09T18:42:00Z"/>
        </w:trPr>
        <w:tc>
          <w:tcPr>
            <w:tcW w:w="1980" w:type="dxa"/>
            <w:tcBorders>
              <w:top w:val="single" w:sz="4" w:space="0" w:color="auto"/>
              <w:left w:val="single" w:sz="4" w:space="0" w:color="auto"/>
              <w:bottom w:val="single" w:sz="4" w:space="0" w:color="auto"/>
              <w:right w:val="single" w:sz="4" w:space="0" w:color="auto"/>
            </w:tcBorders>
            <w:hideMark/>
          </w:tcPr>
          <w:p w14:paraId="734DDB30" w14:textId="77777777" w:rsidR="00B633A4" w:rsidRPr="006F4D85" w:rsidRDefault="00B633A4" w:rsidP="00D664AA">
            <w:pPr>
              <w:pStyle w:val="TAL"/>
              <w:rPr>
                <w:ins w:id="279" w:author="Ming Li L" w:date="2022-08-09T18:42:00Z"/>
                <w:rFonts w:cs="Arial"/>
              </w:rPr>
            </w:pPr>
            <w:ins w:id="280" w:author="Ming Li L" w:date="2022-08-09T18:42: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CDEBF38" w14:textId="77777777" w:rsidR="00B633A4" w:rsidRPr="006F4D85" w:rsidRDefault="00B633A4" w:rsidP="00D664AA">
            <w:pPr>
              <w:pStyle w:val="TAC"/>
              <w:rPr>
                <w:ins w:id="281" w:author="Ming Li L" w:date="2022-08-09T18:42:00Z"/>
              </w:rPr>
            </w:pPr>
            <w:ins w:id="282" w:author="Ming Li L" w:date="2022-08-09T18:42: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14:paraId="585A87B5" w14:textId="77777777" w:rsidR="00B633A4" w:rsidRPr="006F4D85" w:rsidRDefault="00B633A4" w:rsidP="00D664AA">
            <w:pPr>
              <w:pStyle w:val="TAL"/>
              <w:rPr>
                <w:ins w:id="283" w:author="Ming Li L" w:date="2022-08-09T18:42:00Z"/>
              </w:rPr>
            </w:pPr>
            <w:ins w:id="284" w:author="Ming Li L" w:date="2022-08-09T18:42:00Z">
              <w:r w:rsidRPr="006F4D85">
                <w:t>Config 1,2,3,4,5,6</w:t>
              </w:r>
            </w:ins>
          </w:p>
        </w:tc>
        <w:tc>
          <w:tcPr>
            <w:tcW w:w="2505" w:type="dxa"/>
            <w:gridSpan w:val="3"/>
            <w:tcBorders>
              <w:top w:val="single" w:sz="4" w:space="0" w:color="auto"/>
              <w:left w:val="single" w:sz="4" w:space="0" w:color="auto"/>
              <w:bottom w:val="single" w:sz="4" w:space="0" w:color="auto"/>
              <w:right w:val="single" w:sz="4" w:space="0" w:color="auto"/>
            </w:tcBorders>
            <w:hideMark/>
          </w:tcPr>
          <w:p w14:paraId="241505B8" w14:textId="4A6C392A" w:rsidR="00B633A4" w:rsidRPr="00C6205E" w:rsidRDefault="00B633A4" w:rsidP="00D664AA">
            <w:pPr>
              <w:pStyle w:val="TAC"/>
              <w:rPr>
                <w:ins w:id="285" w:author="Ming Li L" w:date="2022-08-09T18:42:00Z"/>
                <w:color w:val="FF0000"/>
              </w:rPr>
            </w:pPr>
            <w:ins w:id="286" w:author="Ming Li L" w:date="2022-08-09T18:42:00Z">
              <w:r w:rsidRPr="00C6205E">
                <w:rPr>
                  <w:color w:val="FF0000"/>
                </w:rPr>
                <w:t>[</w:t>
              </w:r>
            </w:ins>
            <w:ins w:id="287" w:author="Ming Li L" w:date="2022-08-09T20:31:00Z">
              <w:r w:rsidR="00C12E75">
                <w:rPr>
                  <w:color w:val="FF0000"/>
                </w:rPr>
                <w:t>3</w:t>
              </w:r>
            </w:ins>
            <w:ins w:id="288" w:author="Ming Li L" w:date="2022-08-09T18:42:00Z">
              <w:r w:rsidRPr="00C6205E">
                <w:rPr>
                  <w:color w:val="FF0000"/>
                </w:rPr>
                <w:t>]</w:t>
              </w:r>
            </w:ins>
          </w:p>
        </w:tc>
        <w:tc>
          <w:tcPr>
            <w:tcW w:w="3072" w:type="dxa"/>
            <w:tcBorders>
              <w:top w:val="single" w:sz="4" w:space="0" w:color="auto"/>
              <w:left w:val="single" w:sz="4" w:space="0" w:color="auto"/>
              <w:bottom w:val="single" w:sz="4" w:space="0" w:color="auto"/>
              <w:right w:val="single" w:sz="4" w:space="0" w:color="auto"/>
            </w:tcBorders>
          </w:tcPr>
          <w:p w14:paraId="55892AF3" w14:textId="77777777" w:rsidR="00B633A4" w:rsidRPr="006F4D85" w:rsidRDefault="00B633A4" w:rsidP="00D664AA">
            <w:pPr>
              <w:pStyle w:val="TAL"/>
              <w:rPr>
                <w:ins w:id="289" w:author="Ming Li L" w:date="2022-08-09T18:42:00Z"/>
              </w:rPr>
            </w:pPr>
          </w:p>
        </w:tc>
      </w:tr>
    </w:tbl>
    <w:p w14:paraId="499B390C" w14:textId="665189D5" w:rsidR="0055547D" w:rsidRPr="006F4D85" w:rsidRDefault="00B633A4" w:rsidP="0055547D">
      <w:pPr>
        <w:rPr>
          <w:ins w:id="290" w:author="Ming Li L" w:date="2022-07-20T16:25:00Z"/>
        </w:rPr>
      </w:pPr>
      <w:ins w:id="291" w:author="Ming Li L" w:date="2022-08-09T18:42:00Z">
        <w:r w:rsidRPr="00C6205E" w:rsidDel="00B633A4">
          <w:rPr>
            <w:color w:val="FF0000"/>
          </w:rPr>
          <w:t xml:space="preserve"> </w:t>
        </w:r>
      </w:ins>
    </w:p>
    <w:p w14:paraId="62E8574D" w14:textId="4EC8553A" w:rsidR="0055547D" w:rsidRPr="006F4D85" w:rsidRDefault="0055547D" w:rsidP="0055547D">
      <w:pPr>
        <w:pStyle w:val="TH"/>
        <w:rPr>
          <w:ins w:id="292" w:author="Ming Li L" w:date="2022-07-20T16:25:00Z"/>
        </w:rPr>
      </w:pPr>
      <w:bookmarkStart w:id="293" w:name="_Toc535476272"/>
      <w:ins w:id="294" w:author="Ming Li L" w:date="2022-07-20T16:25:00Z">
        <w:r w:rsidRPr="006F4D85">
          <w:rPr>
            <w:rFonts w:cs="v4.2.0"/>
          </w:rPr>
          <w:t>Table A.</w:t>
        </w:r>
      </w:ins>
      <w:ins w:id="295" w:author="Ming Li L" w:date="2022-08-09T18:11:00Z">
        <w:r w:rsidR="001E521C">
          <w:rPr>
            <w:rFonts w:cs="v4.2.0"/>
          </w:rPr>
          <w:t>4.6.2.x</w:t>
        </w:r>
      </w:ins>
      <w:ins w:id="296" w:author="Ming Li L" w:date="2022-07-20T16:25:00Z">
        <w:r w:rsidRPr="006F4D85">
          <w:rPr>
            <w:rFonts w:cs="v4.2.0"/>
          </w:rPr>
          <w:t>.1-3: Cell specific test parameters for EN-DC inter-frequency event triggered reporting without SSB time index detection</w:t>
        </w:r>
      </w:ins>
      <w:ins w:id="297" w:author="Ming Li L" w:date="2022-08-09T20:39:00Z">
        <w:r w:rsidR="00F4627C">
          <w:rPr>
            <w:rFonts w:cs="v4.2.0"/>
          </w:rPr>
          <w:t xml:space="preserve"> </w:t>
        </w:r>
        <w:r w:rsidR="00F4627C" w:rsidRPr="000B627A">
          <w:t>for UE configured with highSpeedMeasInterFreq-r17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5547D" w:rsidRPr="006F4D85" w14:paraId="23E55832" w14:textId="77777777" w:rsidTr="00625789">
        <w:trPr>
          <w:cantSplit/>
          <w:trHeight w:val="150"/>
          <w:ins w:id="298"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066A0BEE" w14:textId="77777777" w:rsidR="0055547D" w:rsidRPr="006F4D85" w:rsidRDefault="0055547D" w:rsidP="00E25B0E">
            <w:pPr>
              <w:pStyle w:val="TAH"/>
              <w:rPr>
                <w:ins w:id="299" w:author="Ming Li L" w:date="2022-07-20T16:25:00Z"/>
                <w:rFonts w:cs="Arial"/>
              </w:rPr>
            </w:pPr>
            <w:ins w:id="300" w:author="Ming Li L" w:date="2022-07-20T16:25:00Z">
              <w:r w:rsidRPr="006F4D85">
                <w:t>Parameter</w:t>
              </w:r>
            </w:ins>
          </w:p>
        </w:tc>
        <w:tc>
          <w:tcPr>
            <w:tcW w:w="1133" w:type="dxa"/>
            <w:tcBorders>
              <w:top w:val="single" w:sz="4" w:space="0" w:color="auto"/>
              <w:left w:val="single" w:sz="4" w:space="0" w:color="auto"/>
              <w:bottom w:val="nil"/>
              <w:right w:val="single" w:sz="4" w:space="0" w:color="auto"/>
            </w:tcBorders>
            <w:shd w:val="clear" w:color="auto" w:fill="auto"/>
            <w:hideMark/>
          </w:tcPr>
          <w:p w14:paraId="2D584C9B" w14:textId="77777777" w:rsidR="0055547D" w:rsidRPr="006F4D85" w:rsidRDefault="0055547D" w:rsidP="00E25B0E">
            <w:pPr>
              <w:pStyle w:val="TAH"/>
              <w:rPr>
                <w:ins w:id="301" w:author="Ming Li L" w:date="2022-07-20T16:25:00Z"/>
                <w:rFonts w:cs="Arial"/>
              </w:rPr>
            </w:pPr>
            <w:ins w:id="302" w:author="Ming Li L" w:date="2022-07-20T16:25: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14:paraId="2F7F910E" w14:textId="77777777" w:rsidR="0055547D" w:rsidRPr="006F4D85" w:rsidRDefault="0055547D" w:rsidP="00E25B0E">
            <w:pPr>
              <w:pStyle w:val="TAH"/>
              <w:rPr>
                <w:ins w:id="303" w:author="Ming Li L" w:date="2022-07-20T16:25:00Z"/>
              </w:rPr>
            </w:pPr>
            <w:ins w:id="304" w:author="Ming Li L" w:date="2022-07-20T16:25:00Z">
              <w:r w:rsidRPr="006F4D85">
                <w:rPr>
                  <w:rFonts w:cs="Arial"/>
                </w:rPr>
                <w:t xml:space="preserve">Test </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BEC8925" w14:textId="77777777" w:rsidR="0055547D" w:rsidRPr="006F4D85" w:rsidRDefault="0055547D" w:rsidP="00E25B0E">
            <w:pPr>
              <w:pStyle w:val="TAH"/>
              <w:rPr>
                <w:ins w:id="305" w:author="Ming Li L" w:date="2022-07-20T16:25:00Z"/>
                <w:rFonts w:cs="Arial"/>
              </w:rPr>
            </w:pPr>
            <w:ins w:id="306" w:author="Ming Li L" w:date="2022-07-20T16:25:00Z">
              <w:r w:rsidRPr="006F4D85">
                <w:t>Cell 2</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C564016" w14:textId="77777777" w:rsidR="0055547D" w:rsidRPr="006F4D85" w:rsidRDefault="0055547D" w:rsidP="00E25B0E">
            <w:pPr>
              <w:pStyle w:val="TAH"/>
              <w:rPr>
                <w:ins w:id="307" w:author="Ming Li L" w:date="2022-07-20T16:25:00Z"/>
                <w:rFonts w:cs="Arial"/>
              </w:rPr>
            </w:pPr>
            <w:ins w:id="308" w:author="Ming Li L" w:date="2022-07-20T16:25:00Z">
              <w:r w:rsidRPr="006F4D85">
                <w:t>Cell 3</w:t>
              </w:r>
            </w:ins>
          </w:p>
        </w:tc>
      </w:tr>
      <w:tr w:rsidR="0055547D" w:rsidRPr="006F4D85" w14:paraId="6F3D282D" w14:textId="77777777" w:rsidTr="00625789">
        <w:trPr>
          <w:cantSplit/>
          <w:trHeight w:val="150"/>
          <w:ins w:id="309"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0754597" w14:textId="77777777" w:rsidR="0055547D" w:rsidRPr="006F4D85" w:rsidRDefault="0055547D" w:rsidP="00E25B0E">
            <w:pPr>
              <w:pStyle w:val="TAH"/>
              <w:rPr>
                <w:ins w:id="310" w:author="Ming Li L" w:date="2022-07-20T16:25:00Z"/>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DFB7A04" w14:textId="77777777" w:rsidR="0055547D" w:rsidRPr="006F4D85" w:rsidRDefault="0055547D" w:rsidP="00E25B0E">
            <w:pPr>
              <w:pStyle w:val="TAH"/>
              <w:rPr>
                <w:ins w:id="311" w:author="Ming Li L" w:date="2022-07-20T16:25: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53849BDB" w14:textId="77777777" w:rsidR="0055547D" w:rsidRPr="006F4D85" w:rsidRDefault="0055547D" w:rsidP="00E25B0E">
            <w:pPr>
              <w:pStyle w:val="TAH"/>
              <w:rPr>
                <w:ins w:id="312" w:author="Ming Li L" w:date="2022-07-20T16:25:00Z"/>
              </w:rPr>
            </w:pPr>
            <w:ins w:id="313" w:author="Ming Li L" w:date="2022-07-20T16:25: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15C0770" w14:textId="77777777" w:rsidR="0055547D" w:rsidRPr="006F4D85" w:rsidRDefault="0055547D" w:rsidP="00E25B0E">
            <w:pPr>
              <w:pStyle w:val="TAH"/>
              <w:rPr>
                <w:ins w:id="314" w:author="Ming Li L" w:date="2022-07-20T16:25:00Z"/>
                <w:rFonts w:cs="Arial"/>
              </w:rPr>
            </w:pPr>
            <w:ins w:id="315" w:author="Ming Li L" w:date="2022-07-20T16:25:00Z">
              <w:r w:rsidRPr="006F4D85">
                <w:t>T1</w:t>
              </w:r>
            </w:ins>
          </w:p>
        </w:tc>
        <w:tc>
          <w:tcPr>
            <w:tcW w:w="984" w:type="dxa"/>
            <w:tcBorders>
              <w:top w:val="single" w:sz="4" w:space="0" w:color="auto"/>
              <w:left w:val="single" w:sz="4" w:space="0" w:color="auto"/>
              <w:bottom w:val="single" w:sz="4" w:space="0" w:color="auto"/>
              <w:right w:val="single" w:sz="4" w:space="0" w:color="auto"/>
            </w:tcBorders>
            <w:hideMark/>
          </w:tcPr>
          <w:p w14:paraId="62961639" w14:textId="77777777" w:rsidR="0055547D" w:rsidRPr="006F4D85" w:rsidRDefault="0055547D" w:rsidP="00E25B0E">
            <w:pPr>
              <w:pStyle w:val="TAH"/>
              <w:rPr>
                <w:ins w:id="316" w:author="Ming Li L" w:date="2022-07-20T16:25:00Z"/>
                <w:rFonts w:cs="Arial"/>
              </w:rPr>
            </w:pPr>
            <w:ins w:id="317" w:author="Ming Li L" w:date="2022-07-20T16:25: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14:paraId="32DF6DF0" w14:textId="77777777" w:rsidR="0055547D" w:rsidRPr="006F4D85" w:rsidRDefault="0055547D" w:rsidP="00E25B0E">
            <w:pPr>
              <w:pStyle w:val="TAH"/>
              <w:rPr>
                <w:ins w:id="318" w:author="Ming Li L" w:date="2022-07-20T16:25:00Z"/>
                <w:rFonts w:cs="Arial"/>
              </w:rPr>
            </w:pPr>
            <w:ins w:id="319" w:author="Ming Li L" w:date="2022-07-20T16:25:00Z">
              <w:r w:rsidRPr="006F4D85">
                <w:t>T1</w:t>
              </w:r>
            </w:ins>
          </w:p>
        </w:tc>
        <w:tc>
          <w:tcPr>
            <w:tcW w:w="1207" w:type="dxa"/>
            <w:tcBorders>
              <w:top w:val="single" w:sz="4" w:space="0" w:color="auto"/>
              <w:left w:val="single" w:sz="4" w:space="0" w:color="auto"/>
              <w:bottom w:val="single" w:sz="4" w:space="0" w:color="auto"/>
              <w:right w:val="single" w:sz="4" w:space="0" w:color="auto"/>
            </w:tcBorders>
            <w:hideMark/>
          </w:tcPr>
          <w:p w14:paraId="408952E0" w14:textId="77777777" w:rsidR="0055547D" w:rsidRPr="006F4D85" w:rsidRDefault="0055547D" w:rsidP="00E25B0E">
            <w:pPr>
              <w:pStyle w:val="TAH"/>
              <w:rPr>
                <w:ins w:id="320" w:author="Ming Li L" w:date="2022-07-20T16:25:00Z"/>
                <w:rFonts w:cs="Arial"/>
              </w:rPr>
            </w:pPr>
            <w:ins w:id="321" w:author="Ming Li L" w:date="2022-07-20T16:25:00Z">
              <w:r w:rsidRPr="006F4D85">
                <w:t>T2</w:t>
              </w:r>
            </w:ins>
          </w:p>
        </w:tc>
      </w:tr>
      <w:tr w:rsidR="0055547D" w:rsidRPr="006F4D85" w14:paraId="15824FBE" w14:textId="77777777" w:rsidTr="00625789">
        <w:trPr>
          <w:cantSplit/>
          <w:trHeight w:val="292"/>
          <w:ins w:id="322"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183B2728" w14:textId="77777777" w:rsidR="0055547D" w:rsidRPr="006F4D85" w:rsidRDefault="0055547D" w:rsidP="00E25B0E">
            <w:pPr>
              <w:pStyle w:val="TAL"/>
              <w:keepNext w:val="0"/>
              <w:rPr>
                <w:ins w:id="323" w:author="Ming Li L" w:date="2022-07-20T16:25:00Z"/>
                <w:lang w:val="it-IT"/>
              </w:rPr>
            </w:pPr>
            <w:ins w:id="324" w:author="Ming Li L" w:date="2022-07-20T16:25:00Z">
              <w:r w:rsidRPr="006F4D85">
                <w:rPr>
                  <w:lang w:val="it-IT"/>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3059F715" w14:textId="77777777" w:rsidR="0055547D" w:rsidRPr="006F4D85" w:rsidRDefault="0055547D" w:rsidP="00E25B0E">
            <w:pPr>
              <w:pStyle w:val="TAC"/>
              <w:rPr>
                <w:ins w:id="325"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668BA66" w14:textId="77777777" w:rsidR="0055547D" w:rsidRPr="006F4D85" w:rsidRDefault="0055547D" w:rsidP="00E25B0E">
            <w:pPr>
              <w:pStyle w:val="TAL"/>
              <w:rPr>
                <w:ins w:id="326" w:author="Ming Li L" w:date="2022-07-20T16:25:00Z"/>
                <w:rFonts w:cs="v4.2.0"/>
              </w:rPr>
            </w:pPr>
            <w:ins w:id="327"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7AC37F64" w14:textId="77777777" w:rsidR="0055547D" w:rsidRPr="006F4D85" w:rsidRDefault="0055547D" w:rsidP="00E25B0E">
            <w:pPr>
              <w:pStyle w:val="TAC"/>
              <w:rPr>
                <w:ins w:id="328" w:author="Ming Li L" w:date="2022-07-20T16:25:00Z"/>
              </w:rPr>
            </w:pPr>
            <w:ins w:id="329" w:author="Ming Li L" w:date="2022-07-20T16:25:00Z">
              <w:r w:rsidRPr="006F4D85">
                <w:t>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38FB2334" w14:textId="77777777" w:rsidR="0055547D" w:rsidRPr="006F4D85" w:rsidRDefault="0055547D" w:rsidP="00E25B0E">
            <w:pPr>
              <w:pStyle w:val="TAC"/>
              <w:rPr>
                <w:ins w:id="330" w:author="Ming Li L" w:date="2022-07-20T16:25:00Z"/>
              </w:rPr>
            </w:pPr>
            <w:ins w:id="331" w:author="Ming Li L" w:date="2022-07-20T16:25:00Z">
              <w:r w:rsidRPr="006F4D85">
                <w:t>2</w:t>
              </w:r>
            </w:ins>
          </w:p>
        </w:tc>
      </w:tr>
      <w:tr w:rsidR="0055547D" w:rsidRPr="006F4D85" w14:paraId="16986419" w14:textId="77777777" w:rsidTr="00625789">
        <w:trPr>
          <w:cantSplit/>
          <w:trHeight w:val="150"/>
          <w:ins w:id="332"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4339FB4C" w14:textId="77777777" w:rsidR="0055547D" w:rsidRPr="006F4D85" w:rsidRDefault="0055547D" w:rsidP="00E25B0E">
            <w:pPr>
              <w:pStyle w:val="TAL"/>
              <w:keepNext w:val="0"/>
              <w:rPr>
                <w:ins w:id="333" w:author="Ming Li L" w:date="2022-07-20T16:25:00Z"/>
                <w:lang w:val="en-US"/>
              </w:rPr>
            </w:pPr>
            <w:ins w:id="334" w:author="Ming Li L" w:date="2022-07-20T16:25:00Z">
              <w:r w:rsidRPr="006F4D85">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226A7332" w14:textId="77777777" w:rsidR="0055547D" w:rsidRPr="006F4D85" w:rsidRDefault="0055547D" w:rsidP="00E25B0E">
            <w:pPr>
              <w:pStyle w:val="TAC"/>
              <w:rPr>
                <w:ins w:id="335" w:author="Ming Li L" w:date="2022-07-20T16:25: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68D1FDCF" w14:textId="77777777" w:rsidR="0055547D" w:rsidRPr="006F4D85" w:rsidRDefault="0055547D" w:rsidP="00E25B0E">
            <w:pPr>
              <w:pStyle w:val="TAL"/>
              <w:rPr>
                <w:ins w:id="336" w:author="Ming Li L" w:date="2022-07-20T16:25:00Z"/>
                <w:lang w:val="en-US"/>
              </w:rPr>
            </w:pPr>
            <w:ins w:id="337" w:author="Ming Li L" w:date="2022-07-20T16:25:00Z">
              <w:r w:rsidRPr="006F4D85">
                <w:t>Config 1,4</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5B02D453" w14:textId="77777777" w:rsidR="0055547D" w:rsidRPr="006F4D85" w:rsidRDefault="0055547D" w:rsidP="00E25B0E">
            <w:pPr>
              <w:pStyle w:val="TAC"/>
              <w:rPr>
                <w:ins w:id="338" w:author="Ming Li L" w:date="2022-07-20T16:25:00Z"/>
                <w:lang w:val="en-US"/>
              </w:rPr>
            </w:pPr>
            <w:ins w:id="339" w:author="Ming Li L" w:date="2022-07-20T16:25:00Z">
              <w:r w:rsidRPr="006F4D85">
                <w:rPr>
                  <w:lang w:val="en-US"/>
                </w:rPr>
                <w:t>FDD</w:t>
              </w:r>
            </w:ins>
          </w:p>
        </w:tc>
      </w:tr>
      <w:tr w:rsidR="0055547D" w:rsidRPr="006F4D85" w14:paraId="101DCA8E" w14:textId="77777777" w:rsidTr="00625789">
        <w:trPr>
          <w:cantSplit/>
          <w:trHeight w:val="150"/>
          <w:ins w:id="340"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F44D4CB" w14:textId="77777777" w:rsidR="0055547D" w:rsidRPr="006F4D85" w:rsidRDefault="0055547D" w:rsidP="00E25B0E">
            <w:pPr>
              <w:pStyle w:val="TAL"/>
              <w:rPr>
                <w:ins w:id="341" w:author="Ming Li L" w:date="2022-07-20T16:25:00Z"/>
                <w:lang w:val="en-US"/>
              </w:rPr>
            </w:pPr>
          </w:p>
        </w:tc>
        <w:tc>
          <w:tcPr>
            <w:tcW w:w="1133" w:type="dxa"/>
            <w:tcBorders>
              <w:top w:val="single" w:sz="4" w:space="0" w:color="auto"/>
              <w:left w:val="single" w:sz="4" w:space="0" w:color="auto"/>
              <w:bottom w:val="single" w:sz="4" w:space="0" w:color="auto"/>
              <w:right w:val="single" w:sz="4" w:space="0" w:color="auto"/>
            </w:tcBorders>
          </w:tcPr>
          <w:p w14:paraId="3EA4550D" w14:textId="77777777" w:rsidR="0055547D" w:rsidRPr="006F4D85" w:rsidRDefault="0055547D" w:rsidP="00E25B0E">
            <w:pPr>
              <w:pStyle w:val="TAC"/>
              <w:rPr>
                <w:ins w:id="342" w:author="Ming Li L" w:date="2022-07-20T16:25:00Z"/>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15F9D61" w14:textId="77777777" w:rsidR="0055547D" w:rsidRPr="006F4D85" w:rsidRDefault="0055547D" w:rsidP="00E25B0E">
            <w:pPr>
              <w:pStyle w:val="TAL"/>
              <w:rPr>
                <w:ins w:id="343" w:author="Ming Li L" w:date="2022-07-20T16:25:00Z"/>
                <w:lang w:val="en-US"/>
              </w:rPr>
            </w:pPr>
            <w:ins w:id="344" w:author="Ming Li L" w:date="2022-07-20T16:25:00Z">
              <w:r w:rsidRPr="006F4D85">
                <w:t>Config 2,3,5,6</w:t>
              </w:r>
            </w:ins>
          </w:p>
        </w:tc>
        <w:tc>
          <w:tcPr>
            <w:tcW w:w="4170" w:type="dxa"/>
            <w:gridSpan w:val="4"/>
            <w:tcBorders>
              <w:top w:val="single" w:sz="4" w:space="0" w:color="auto"/>
              <w:left w:val="single" w:sz="4" w:space="0" w:color="auto"/>
              <w:bottom w:val="single" w:sz="4" w:space="0" w:color="auto"/>
              <w:right w:val="single" w:sz="4" w:space="0" w:color="auto"/>
            </w:tcBorders>
            <w:hideMark/>
          </w:tcPr>
          <w:p w14:paraId="0C255AEC" w14:textId="77777777" w:rsidR="0055547D" w:rsidRPr="006F4D85" w:rsidRDefault="0055547D" w:rsidP="00E25B0E">
            <w:pPr>
              <w:pStyle w:val="TAC"/>
              <w:rPr>
                <w:ins w:id="345" w:author="Ming Li L" w:date="2022-07-20T16:25:00Z"/>
                <w:lang w:val="en-US"/>
              </w:rPr>
            </w:pPr>
            <w:ins w:id="346" w:author="Ming Li L" w:date="2022-07-20T16:25:00Z">
              <w:r w:rsidRPr="006F4D85">
                <w:rPr>
                  <w:lang w:val="en-US"/>
                </w:rPr>
                <w:t>TDD</w:t>
              </w:r>
            </w:ins>
          </w:p>
        </w:tc>
      </w:tr>
      <w:tr w:rsidR="0055547D" w:rsidRPr="006F4D85" w14:paraId="401EF2D4" w14:textId="77777777" w:rsidTr="00625789">
        <w:trPr>
          <w:cantSplit/>
          <w:trHeight w:val="150"/>
          <w:ins w:id="347"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61F0739D" w14:textId="77777777" w:rsidR="0055547D" w:rsidRPr="006F4D85" w:rsidRDefault="0055547D" w:rsidP="00E25B0E">
            <w:pPr>
              <w:pStyle w:val="TAL"/>
              <w:rPr>
                <w:ins w:id="348" w:author="Ming Li L" w:date="2022-07-20T16:25:00Z"/>
              </w:rPr>
            </w:pPr>
            <w:ins w:id="349" w:author="Ming Li L" w:date="2022-07-20T16:25:00Z">
              <w:r w:rsidRPr="006F4D85">
                <w:rPr>
                  <w:bCs/>
                </w:rPr>
                <w:t>BW</w:t>
              </w:r>
              <w:r w:rsidRPr="006F4D85">
                <w:rPr>
                  <w:vertAlign w:val="subscript"/>
                </w:rPr>
                <w:t>channel</w:t>
              </w:r>
            </w:ins>
          </w:p>
        </w:tc>
        <w:tc>
          <w:tcPr>
            <w:tcW w:w="1133" w:type="dxa"/>
            <w:tcBorders>
              <w:top w:val="single" w:sz="4" w:space="0" w:color="auto"/>
              <w:left w:val="single" w:sz="4" w:space="0" w:color="auto"/>
              <w:bottom w:val="nil"/>
              <w:right w:val="single" w:sz="4" w:space="0" w:color="auto"/>
            </w:tcBorders>
            <w:shd w:val="clear" w:color="auto" w:fill="auto"/>
            <w:hideMark/>
          </w:tcPr>
          <w:p w14:paraId="6090398E" w14:textId="77777777" w:rsidR="0055547D" w:rsidRPr="006F4D85" w:rsidRDefault="0055547D" w:rsidP="00E25B0E">
            <w:pPr>
              <w:pStyle w:val="TAC"/>
              <w:rPr>
                <w:ins w:id="350" w:author="Ming Li L" w:date="2022-07-20T16:25:00Z"/>
              </w:rPr>
            </w:pPr>
            <w:ins w:id="351" w:author="Ming Li L" w:date="2022-07-20T16:25: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14:paraId="17FCEF87" w14:textId="77777777" w:rsidR="0055547D" w:rsidRPr="006F4D85" w:rsidRDefault="0055547D" w:rsidP="00E25B0E">
            <w:pPr>
              <w:pStyle w:val="TAL"/>
              <w:rPr>
                <w:ins w:id="352" w:author="Ming Li L" w:date="2022-07-20T16:25:00Z"/>
                <w:lang w:val="en-US"/>
              </w:rPr>
            </w:pPr>
            <w:ins w:id="353" w:author="Ming Li L" w:date="2022-07-20T16:25: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D7DD9F2" w14:textId="77777777" w:rsidR="0055547D" w:rsidRPr="006F4D85" w:rsidRDefault="0055547D" w:rsidP="00E25B0E">
            <w:pPr>
              <w:pStyle w:val="TAC"/>
              <w:rPr>
                <w:ins w:id="354" w:author="Ming Li L" w:date="2022-07-20T16:25:00Z"/>
                <w:szCs w:val="18"/>
                <w:lang w:val="de-DE"/>
              </w:rPr>
            </w:pPr>
            <w:ins w:id="355"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1969845F" w14:textId="77777777" w:rsidTr="00625789">
        <w:trPr>
          <w:cantSplit/>
          <w:trHeight w:val="150"/>
          <w:ins w:id="356" w:author="Ming Li L" w:date="2022-07-20T16:25:00Z"/>
        </w:trPr>
        <w:tc>
          <w:tcPr>
            <w:tcW w:w="2550" w:type="dxa"/>
            <w:tcBorders>
              <w:top w:val="nil"/>
              <w:left w:val="single" w:sz="4" w:space="0" w:color="auto"/>
              <w:bottom w:val="nil"/>
              <w:right w:val="single" w:sz="4" w:space="0" w:color="auto"/>
            </w:tcBorders>
            <w:shd w:val="clear" w:color="auto" w:fill="auto"/>
            <w:vAlign w:val="center"/>
            <w:hideMark/>
          </w:tcPr>
          <w:p w14:paraId="7E5687A7" w14:textId="77777777" w:rsidR="0055547D" w:rsidRPr="006F4D85" w:rsidRDefault="0055547D" w:rsidP="00E25B0E">
            <w:pPr>
              <w:pStyle w:val="TAL"/>
              <w:rPr>
                <w:ins w:id="357" w:author="Ming Li L" w:date="2022-07-20T16:25:00Z"/>
              </w:rPr>
            </w:pPr>
          </w:p>
        </w:tc>
        <w:tc>
          <w:tcPr>
            <w:tcW w:w="1133" w:type="dxa"/>
            <w:tcBorders>
              <w:top w:val="nil"/>
              <w:left w:val="single" w:sz="4" w:space="0" w:color="auto"/>
              <w:bottom w:val="nil"/>
              <w:right w:val="single" w:sz="4" w:space="0" w:color="auto"/>
            </w:tcBorders>
            <w:shd w:val="clear" w:color="auto" w:fill="auto"/>
            <w:vAlign w:val="center"/>
            <w:hideMark/>
          </w:tcPr>
          <w:p w14:paraId="589F0D4C" w14:textId="77777777" w:rsidR="0055547D" w:rsidRPr="006F4D85" w:rsidRDefault="0055547D" w:rsidP="00E25B0E">
            <w:pPr>
              <w:pStyle w:val="TAC"/>
              <w:rPr>
                <w:ins w:id="35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8CE11B8" w14:textId="77777777" w:rsidR="0055547D" w:rsidRPr="006F4D85" w:rsidRDefault="0055547D" w:rsidP="00E25B0E">
            <w:pPr>
              <w:pStyle w:val="TAL"/>
              <w:rPr>
                <w:ins w:id="359" w:author="Ming Li L" w:date="2022-07-20T16:25:00Z"/>
                <w:lang w:val="en-US"/>
              </w:rPr>
            </w:pPr>
            <w:ins w:id="360" w:author="Ming Li L" w:date="2022-07-20T16:25: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48ABC60" w14:textId="77777777" w:rsidR="0055547D" w:rsidRPr="006F4D85" w:rsidRDefault="0055547D" w:rsidP="00E25B0E">
            <w:pPr>
              <w:pStyle w:val="TAC"/>
              <w:rPr>
                <w:ins w:id="361" w:author="Ming Li L" w:date="2022-07-20T16:25:00Z"/>
                <w:szCs w:val="18"/>
              </w:rPr>
            </w:pPr>
            <w:ins w:id="362"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62B7EA4F" w14:textId="77777777" w:rsidTr="00625789">
        <w:trPr>
          <w:cantSplit/>
          <w:trHeight w:val="150"/>
          <w:ins w:id="363"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007EDA8" w14:textId="77777777" w:rsidR="0055547D" w:rsidRPr="006F4D85" w:rsidRDefault="0055547D" w:rsidP="00E25B0E">
            <w:pPr>
              <w:pStyle w:val="TAL"/>
              <w:rPr>
                <w:ins w:id="364" w:author="Ming Li L" w:date="2022-07-20T16:25: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B3501E6" w14:textId="77777777" w:rsidR="0055547D" w:rsidRPr="006F4D85" w:rsidRDefault="0055547D" w:rsidP="00E25B0E">
            <w:pPr>
              <w:pStyle w:val="TAC"/>
              <w:rPr>
                <w:ins w:id="365"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4B96B36A" w14:textId="77777777" w:rsidR="0055547D" w:rsidRPr="006F4D85" w:rsidRDefault="0055547D" w:rsidP="00E25B0E">
            <w:pPr>
              <w:pStyle w:val="TAL"/>
              <w:rPr>
                <w:ins w:id="366" w:author="Ming Li L" w:date="2022-07-20T16:25:00Z"/>
                <w:lang w:val="en-US"/>
              </w:rPr>
            </w:pPr>
            <w:ins w:id="367" w:author="Ming Li L" w:date="2022-07-20T16:25: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F6DCF55" w14:textId="77777777" w:rsidR="0055547D" w:rsidRPr="006F4D85" w:rsidRDefault="0055547D" w:rsidP="00E25B0E">
            <w:pPr>
              <w:pStyle w:val="TAC"/>
              <w:rPr>
                <w:ins w:id="368" w:author="Ming Li L" w:date="2022-07-20T16:25:00Z"/>
                <w:szCs w:val="18"/>
              </w:rPr>
            </w:pPr>
            <w:ins w:id="369" w:author="Ming Li L" w:date="2022-07-20T16:2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55547D" w:rsidRPr="006F4D85" w14:paraId="1FBA4A65" w14:textId="77777777" w:rsidTr="00625789">
        <w:trPr>
          <w:cantSplit/>
          <w:trHeight w:val="81"/>
          <w:ins w:id="370"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44A4D169" w14:textId="77777777" w:rsidR="0055547D" w:rsidRPr="006F4D85" w:rsidRDefault="0055547D" w:rsidP="00E25B0E">
            <w:pPr>
              <w:pStyle w:val="TAL"/>
              <w:rPr>
                <w:ins w:id="371" w:author="Ming Li L" w:date="2022-07-20T16:25:00Z"/>
                <w:bCs/>
              </w:rPr>
            </w:pPr>
            <w:ins w:id="372" w:author="Ming Li L" w:date="2022-07-20T16:25:00Z">
              <w:r w:rsidRPr="006F4D85">
                <w:rPr>
                  <w:lang w:val="en-US"/>
                </w:rPr>
                <w:t>BWP BW</w:t>
              </w:r>
            </w:ins>
          </w:p>
        </w:tc>
        <w:tc>
          <w:tcPr>
            <w:tcW w:w="1133" w:type="dxa"/>
            <w:tcBorders>
              <w:top w:val="single" w:sz="4" w:space="0" w:color="auto"/>
              <w:left w:val="single" w:sz="4" w:space="0" w:color="auto"/>
              <w:bottom w:val="nil"/>
              <w:right w:val="single" w:sz="4" w:space="0" w:color="auto"/>
            </w:tcBorders>
            <w:shd w:val="clear" w:color="auto" w:fill="auto"/>
            <w:hideMark/>
          </w:tcPr>
          <w:p w14:paraId="02027487" w14:textId="77777777" w:rsidR="0055547D" w:rsidRPr="006F4D85" w:rsidRDefault="0055547D" w:rsidP="00E25B0E">
            <w:pPr>
              <w:pStyle w:val="TAC"/>
              <w:rPr>
                <w:ins w:id="373" w:author="Ming Li L" w:date="2022-07-20T16:25:00Z"/>
              </w:rPr>
            </w:pPr>
            <w:ins w:id="374" w:author="Ming Li L" w:date="2022-07-20T16:25: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14:paraId="333D082E" w14:textId="77777777" w:rsidR="0055547D" w:rsidRPr="006F4D85" w:rsidRDefault="0055547D" w:rsidP="00E25B0E">
            <w:pPr>
              <w:pStyle w:val="TAL"/>
              <w:rPr>
                <w:ins w:id="375" w:author="Ming Li L" w:date="2022-07-20T16:25:00Z"/>
                <w:lang w:val="en-US"/>
              </w:rPr>
            </w:pPr>
            <w:ins w:id="376" w:author="Ming Li L" w:date="2022-07-20T16:25:00Z">
              <w:r w:rsidRPr="006F4D85">
                <w:t>Config</w:t>
              </w:r>
              <w:r w:rsidRPr="006F4D85">
                <w:rPr>
                  <w:szCs w:val="18"/>
                </w:rPr>
                <w:t xml:space="preserve"> 1,4</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76F9BD6" w14:textId="77777777" w:rsidR="0055547D" w:rsidRPr="006F4D85" w:rsidRDefault="0055547D" w:rsidP="00E25B0E">
            <w:pPr>
              <w:pStyle w:val="TAC"/>
              <w:rPr>
                <w:ins w:id="377" w:author="Ming Li L" w:date="2022-07-20T16:25:00Z"/>
                <w:szCs w:val="18"/>
                <w:lang w:val="de-DE"/>
              </w:rPr>
            </w:pPr>
            <w:ins w:id="378"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5258C25B" w14:textId="77777777" w:rsidTr="00625789">
        <w:trPr>
          <w:cantSplit/>
          <w:trHeight w:val="87"/>
          <w:ins w:id="379" w:author="Ming Li L" w:date="2022-07-20T16:25:00Z"/>
        </w:trPr>
        <w:tc>
          <w:tcPr>
            <w:tcW w:w="2550" w:type="dxa"/>
            <w:tcBorders>
              <w:top w:val="nil"/>
              <w:left w:val="single" w:sz="4" w:space="0" w:color="auto"/>
              <w:bottom w:val="nil"/>
              <w:right w:val="single" w:sz="4" w:space="0" w:color="auto"/>
            </w:tcBorders>
            <w:shd w:val="clear" w:color="auto" w:fill="auto"/>
            <w:vAlign w:val="center"/>
            <w:hideMark/>
          </w:tcPr>
          <w:p w14:paraId="48C4BC83" w14:textId="77777777" w:rsidR="0055547D" w:rsidRPr="006F4D85" w:rsidRDefault="0055547D" w:rsidP="00E25B0E">
            <w:pPr>
              <w:pStyle w:val="TAL"/>
              <w:rPr>
                <w:ins w:id="380" w:author="Ming Li L" w:date="2022-07-20T16:25:00Z"/>
                <w:bCs/>
              </w:rPr>
            </w:pPr>
          </w:p>
        </w:tc>
        <w:tc>
          <w:tcPr>
            <w:tcW w:w="1133" w:type="dxa"/>
            <w:tcBorders>
              <w:top w:val="nil"/>
              <w:left w:val="single" w:sz="4" w:space="0" w:color="auto"/>
              <w:bottom w:val="nil"/>
              <w:right w:val="single" w:sz="4" w:space="0" w:color="auto"/>
            </w:tcBorders>
            <w:shd w:val="clear" w:color="auto" w:fill="auto"/>
            <w:vAlign w:val="center"/>
            <w:hideMark/>
          </w:tcPr>
          <w:p w14:paraId="3E80D3CB" w14:textId="77777777" w:rsidR="0055547D" w:rsidRPr="006F4D85" w:rsidRDefault="0055547D" w:rsidP="00E25B0E">
            <w:pPr>
              <w:pStyle w:val="TAC"/>
              <w:rPr>
                <w:ins w:id="38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F49E34B" w14:textId="77777777" w:rsidR="0055547D" w:rsidRPr="006F4D85" w:rsidRDefault="0055547D" w:rsidP="00E25B0E">
            <w:pPr>
              <w:pStyle w:val="TAL"/>
              <w:rPr>
                <w:ins w:id="382" w:author="Ming Li L" w:date="2022-07-20T16:25:00Z"/>
                <w:lang w:val="en-US"/>
              </w:rPr>
            </w:pPr>
            <w:ins w:id="383" w:author="Ming Li L" w:date="2022-07-20T16:25: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0A19834" w14:textId="77777777" w:rsidR="0055547D" w:rsidRPr="006F4D85" w:rsidRDefault="0055547D" w:rsidP="00E25B0E">
            <w:pPr>
              <w:pStyle w:val="TAC"/>
              <w:rPr>
                <w:ins w:id="384" w:author="Ming Li L" w:date="2022-07-20T16:25:00Z"/>
                <w:szCs w:val="18"/>
              </w:rPr>
            </w:pPr>
            <w:ins w:id="385" w:author="Ming Li L" w:date="2022-07-20T16:2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55547D" w:rsidRPr="006F4D85" w14:paraId="49D39215" w14:textId="77777777" w:rsidTr="00625789">
        <w:trPr>
          <w:cantSplit/>
          <w:trHeight w:val="36"/>
          <w:ins w:id="386"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224F121" w14:textId="77777777" w:rsidR="0055547D" w:rsidRPr="006F4D85" w:rsidRDefault="0055547D" w:rsidP="00E25B0E">
            <w:pPr>
              <w:pStyle w:val="TAL"/>
              <w:rPr>
                <w:ins w:id="387" w:author="Ming Li L" w:date="2022-07-20T16:25:00Z"/>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E435CA6" w14:textId="77777777" w:rsidR="0055547D" w:rsidRPr="006F4D85" w:rsidRDefault="0055547D" w:rsidP="00E25B0E">
            <w:pPr>
              <w:pStyle w:val="TAC"/>
              <w:rPr>
                <w:ins w:id="38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9462818" w14:textId="77777777" w:rsidR="0055547D" w:rsidRPr="006F4D85" w:rsidRDefault="0055547D" w:rsidP="00E25B0E">
            <w:pPr>
              <w:pStyle w:val="TAL"/>
              <w:rPr>
                <w:ins w:id="389" w:author="Ming Li L" w:date="2022-07-20T16:25:00Z"/>
                <w:lang w:val="en-US"/>
              </w:rPr>
            </w:pPr>
            <w:ins w:id="390" w:author="Ming Li L" w:date="2022-07-20T16:25: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37CE7C0" w14:textId="77777777" w:rsidR="0055547D" w:rsidRPr="006F4D85" w:rsidRDefault="0055547D" w:rsidP="00E25B0E">
            <w:pPr>
              <w:pStyle w:val="TAC"/>
              <w:rPr>
                <w:ins w:id="391" w:author="Ming Li L" w:date="2022-07-20T16:25:00Z"/>
                <w:szCs w:val="18"/>
              </w:rPr>
            </w:pPr>
            <w:ins w:id="392" w:author="Ming Li L" w:date="2022-07-20T16:2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55547D" w:rsidRPr="006F4D85" w14:paraId="618E4971" w14:textId="77777777" w:rsidTr="00625789">
        <w:trPr>
          <w:cantSplit/>
          <w:trHeight w:val="36"/>
          <w:ins w:id="393" w:author="Ming Li L" w:date="2022-07-20T16:25:00Z"/>
        </w:trPr>
        <w:tc>
          <w:tcPr>
            <w:tcW w:w="2550" w:type="dxa"/>
            <w:tcBorders>
              <w:top w:val="nil"/>
              <w:left w:val="single" w:sz="4" w:space="0" w:color="auto"/>
              <w:bottom w:val="nil"/>
              <w:right w:val="single" w:sz="4" w:space="0" w:color="auto"/>
            </w:tcBorders>
            <w:shd w:val="clear" w:color="auto" w:fill="auto"/>
            <w:vAlign w:val="center"/>
          </w:tcPr>
          <w:p w14:paraId="54980798" w14:textId="77777777" w:rsidR="0055547D" w:rsidRPr="006F4D85" w:rsidRDefault="0055547D" w:rsidP="00E25B0E">
            <w:pPr>
              <w:pStyle w:val="TAL"/>
              <w:rPr>
                <w:ins w:id="394" w:author="Ming Li L" w:date="2022-07-20T16:25:00Z"/>
              </w:rPr>
            </w:pPr>
            <w:ins w:id="395" w:author="Ming Li L" w:date="2022-07-20T16:25:00Z">
              <w:r w:rsidRPr="006F4D85">
                <w:t>TDD configuration</w:t>
              </w:r>
            </w:ins>
          </w:p>
        </w:tc>
        <w:tc>
          <w:tcPr>
            <w:tcW w:w="1133" w:type="dxa"/>
            <w:tcBorders>
              <w:top w:val="nil"/>
              <w:left w:val="single" w:sz="4" w:space="0" w:color="auto"/>
              <w:bottom w:val="single" w:sz="4" w:space="0" w:color="auto"/>
              <w:right w:val="single" w:sz="4" w:space="0" w:color="auto"/>
            </w:tcBorders>
            <w:shd w:val="clear" w:color="auto" w:fill="auto"/>
          </w:tcPr>
          <w:p w14:paraId="6768357F" w14:textId="77777777" w:rsidR="0055547D" w:rsidRPr="006F4D85" w:rsidRDefault="0055547D" w:rsidP="00E25B0E">
            <w:pPr>
              <w:pStyle w:val="TAC"/>
              <w:rPr>
                <w:ins w:id="396" w:author="Ming Li L" w:date="2022-07-20T16:25:00Z"/>
              </w:rPr>
            </w:pPr>
          </w:p>
        </w:tc>
        <w:tc>
          <w:tcPr>
            <w:tcW w:w="1098" w:type="dxa"/>
            <w:tcBorders>
              <w:top w:val="single" w:sz="4" w:space="0" w:color="auto"/>
              <w:left w:val="single" w:sz="4" w:space="0" w:color="auto"/>
              <w:bottom w:val="single" w:sz="4" w:space="0" w:color="auto"/>
              <w:right w:val="single" w:sz="4" w:space="0" w:color="auto"/>
            </w:tcBorders>
          </w:tcPr>
          <w:p w14:paraId="23D93CD4" w14:textId="77777777" w:rsidR="0055547D" w:rsidRPr="006F4D85" w:rsidRDefault="0055547D" w:rsidP="00E25B0E">
            <w:pPr>
              <w:pStyle w:val="TAL"/>
              <w:rPr>
                <w:ins w:id="397" w:author="Ming Li L" w:date="2022-07-20T16:25:00Z"/>
              </w:rPr>
            </w:pPr>
            <w:ins w:id="398" w:author="Ming Li L" w:date="2022-07-20T16:25:00Z">
              <w:r w:rsidRPr="006F4D85">
                <w:t>Config</w:t>
              </w:r>
              <w:r w:rsidRPr="006F4D85">
                <w:rPr>
                  <w:szCs w:val="18"/>
                </w:rPr>
                <w:t xml:space="preserve"> 2,5</w:t>
              </w:r>
            </w:ins>
          </w:p>
        </w:tc>
        <w:tc>
          <w:tcPr>
            <w:tcW w:w="4170" w:type="dxa"/>
            <w:gridSpan w:val="4"/>
            <w:tcBorders>
              <w:top w:val="single" w:sz="4" w:space="0" w:color="auto"/>
              <w:left w:val="single" w:sz="4" w:space="0" w:color="auto"/>
              <w:bottom w:val="single" w:sz="4" w:space="0" w:color="auto"/>
              <w:right w:val="single" w:sz="4" w:space="0" w:color="auto"/>
            </w:tcBorders>
          </w:tcPr>
          <w:p w14:paraId="5FFF55E0" w14:textId="77777777" w:rsidR="0055547D" w:rsidRPr="006F4D85" w:rsidRDefault="0055547D" w:rsidP="00E25B0E">
            <w:pPr>
              <w:pStyle w:val="TAC"/>
              <w:rPr>
                <w:ins w:id="399" w:author="Ming Li L" w:date="2022-07-20T16:25:00Z"/>
                <w:szCs w:val="18"/>
              </w:rPr>
            </w:pPr>
            <w:ins w:id="400" w:author="Ming Li L" w:date="2022-07-20T16:25:00Z">
              <w:r w:rsidRPr="006F4D85">
                <w:rPr>
                  <w:bCs/>
                </w:rPr>
                <w:t>TDDConf.1.1</w:t>
              </w:r>
            </w:ins>
          </w:p>
        </w:tc>
      </w:tr>
      <w:tr w:rsidR="0055547D" w:rsidRPr="006F4D85" w14:paraId="7BAE1C40" w14:textId="77777777" w:rsidTr="00625789">
        <w:trPr>
          <w:cantSplit/>
          <w:trHeight w:val="36"/>
          <w:ins w:id="401"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tcPr>
          <w:p w14:paraId="2AA45070" w14:textId="77777777" w:rsidR="0055547D" w:rsidRPr="006F4D85" w:rsidRDefault="0055547D" w:rsidP="00E25B0E">
            <w:pPr>
              <w:pStyle w:val="TAL"/>
              <w:rPr>
                <w:ins w:id="402" w:author="Ming Li L" w:date="2022-07-20T16:25:00Z"/>
                <w:bCs/>
              </w:rPr>
            </w:pPr>
          </w:p>
        </w:tc>
        <w:tc>
          <w:tcPr>
            <w:tcW w:w="1133" w:type="dxa"/>
            <w:tcBorders>
              <w:top w:val="nil"/>
              <w:left w:val="single" w:sz="4" w:space="0" w:color="auto"/>
              <w:bottom w:val="single" w:sz="4" w:space="0" w:color="auto"/>
              <w:right w:val="single" w:sz="4" w:space="0" w:color="auto"/>
            </w:tcBorders>
            <w:shd w:val="clear" w:color="auto" w:fill="auto"/>
          </w:tcPr>
          <w:p w14:paraId="7CAEB119" w14:textId="77777777" w:rsidR="0055547D" w:rsidRPr="006F4D85" w:rsidRDefault="0055547D" w:rsidP="00E25B0E">
            <w:pPr>
              <w:pStyle w:val="TAC"/>
              <w:rPr>
                <w:ins w:id="403" w:author="Ming Li L" w:date="2022-07-20T16:25:00Z"/>
              </w:rPr>
            </w:pPr>
          </w:p>
        </w:tc>
        <w:tc>
          <w:tcPr>
            <w:tcW w:w="1098" w:type="dxa"/>
            <w:tcBorders>
              <w:top w:val="single" w:sz="4" w:space="0" w:color="auto"/>
              <w:left w:val="single" w:sz="4" w:space="0" w:color="auto"/>
              <w:bottom w:val="single" w:sz="4" w:space="0" w:color="auto"/>
              <w:right w:val="single" w:sz="4" w:space="0" w:color="auto"/>
            </w:tcBorders>
          </w:tcPr>
          <w:p w14:paraId="54CD192C" w14:textId="77777777" w:rsidR="0055547D" w:rsidRPr="006F4D85" w:rsidRDefault="0055547D" w:rsidP="00E25B0E">
            <w:pPr>
              <w:pStyle w:val="TAL"/>
              <w:rPr>
                <w:ins w:id="404" w:author="Ming Li L" w:date="2022-07-20T16:25:00Z"/>
              </w:rPr>
            </w:pPr>
            <w:ins w:id="405" w:author="Ming Li L" w:date="2022-07-20T16:25:00Z">
              <w:r w:rsidRPr="006F4D85">
                <w:t>Config</w:t>
              </w:r>
              <w:r w:rsidRPr="006F4D85">
                <w:rPr>
                  <w:szCs w:val="18"/>
                </w:rPr>
                <w:t xml:space="preserve"> 3,6</w:t>
              </w:r>
            </w:ins>
          </w:p>
        </w:tc>
        <w:tc>
          <w:tcPr>
            <w:tcW w:w="4170" w:type="dxa"/>
            <w:gridSpan w:val="4"/>
            <w:tcBorders>
              <w:top w:val="single" w:sz="4" w:space="0" w:color="auto"/>
              <w:left w:val="single" w:sz="4" w:space="0" w:color="auto"/>
              <w:bottom w:val="single" w:sz="4" w:space="0" w:color="auto"/>
              <w:right w:val="single" w:sz="4" w:space="0" w:color="auto"/>
            </w:tcBorders>
          </w:tcPr>
          <w:p w14:paraId="5B4B8805" w14:textId="77777777" w:rsidR="0055547D" w:rsidRPr="006F4D85" w:rsidRDefault="0055547D" w:rsidP="00E25B0E">
            <w:pPr>
              <w:pStyle w:val="TAC"/>
              <w:rPr>
                <w:ins w:id="406" w:author="Ming Li L" w:date="2022-07-20T16:25:00Z"/>
                <w:szCs w:val="18"/>
              </w:rPr>
            </w:pPr>
            <w:ins w:id="407" w:author="Ming Li L" w:date="2022-07-20T16:25:00Z">
              <w:r w:rsidRPr="006F4D85">
                <w:rPr>
                  <w:bCs/>
                </w:rPr>
                <w:t>TDDConf.2.1</w:t>
              </w:r>
            </w:ins>
          </w:p>
        </w:tc>
      </w:tr>
      <w:tr w:rsidR="0055547D" w:rsidRPr="006F4D85" w14:paraId="11D916DA" w14:textId="77777777" w:rsidTr="00625789">
        <w:trPr>
          <w:cantSplit/>
          <w:trHeight w:val="443"/>
          <w:ins w:id="40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617ECDCA" w14:textId="77777777" w:rsidR="0055547D" w:rsidRPr="006F4D85" w:rsidRDefault="0055547D" w:rsidP="00E25B0E">
            <w:pPr>
              <w:pStyle w:val="TAL"/>
              <w:rPr>
                <w:ins w:id="409" w:author="Ming Li L" w:date="2022-07-20T16:25:00Z"/>
                <w:bCs/>
              </w:rPr>
            </w:pPr>
            <w:ins w:id="410" w:author="Ming Li L" w:date="2022-07-20T16:25:00Z">
              <w:r w:rsidRPr="006F4D85">
                <w:rPr>
                  <w:bCs/>
                </w:rPr>
                <w:t>Initial DL BWP</w:t>
              </w:r>
            </w:ins>
          </w:p>
        </w:tc>
        <w:tc>
          <w:tcPr>
            <w:tcW w:w="1133" w:type="dxa"/>
            <w:tcBorders>
              <w:top w:val="single" w:sz="4" w:space="0" w:color="auto"/>
              <w:left w:val="single" w:sz="4" w:space="0" w:color="auto"/>
              <w:bottom w:val="single" w:sz="4" w:space="0" w:color="auto"/>
              <w:right w:val="single" w:sz="4" w:space="0" w:color="auto"/>
            </w:tcBorders>
          </w:tcPr>
          <w:p w14:paraId="58A9B90A" w14:textId="77777777" w:rsidR="0055547D" w:rsidRPr="006F4D85" w:rsidRDefault="0055547D" w:rsidP="00E25B0E">
            <w:pPr>
              <w:pStyle w:val="TAC"/>
              <w:rPr>
                <w:ins w:id="41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22C9BBD" w14:textId="77777777" w:rsidR="0055547D" w:rsidRPr="006F4D85" w:rsidRDefault="0055547D" w:rsidP="00E25B0E">
            <w:pPr>
              <w:pStyle w:val="TAL"/>
              <w:rPr>
                <w:ins w:id="412" w:author="Ming Li L" w:date="2022-07-20T16:25:00Z"/>
              </w:rPr>
            </w:pPr>
            <w:ins w:id="413"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45F52BE" w14:textId="77777777" w:rsidR="0055547D" w:rsidRPr="006F4D85" w:rsidRDefault="0055547D" w:rsidP="00E25B0E">
            <w:pPr>
              <w:pStyle w:val="TAC"/>
              <w:rPr>
                <w:ins w:id="414" w:author="Ming Li L" w:date="2022-07-20T16:25:00Z"/>
              </w:rPr>
            </w:pPr>
            <w:ins w:id="415" w:author="Ming Li L" w:date="2022-07-20T16:25:00Z">
              <w:r w:rsidRPr="006F4D85">
                <w:rPr>
                  <w:bCs/>
                </w:rPr>
                <w:t>DLBWP.0.1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7F5F587" w14:textId="77777777" w:rsidR="0055547D" w:rsidRPr="006F4D85" w:rsidRDefault="0055547D" w:rsidP="00E25B0E">
            <w:pPr>
              <w:pStyle w:val="TAC"/>
              <w:rPr>
                <w:ins w:id="416" w:author="Ming Li L" w:date="2022-07-20T16:25:00Z"/>
              </w:rPr>
            </w:pPr>
            <w:ins w:id="417" w:author="Ming Li L" w:date="2022-07-20T16:25:00Z">
              <w:r w:rsidRPr="006F4D85">
                <w:rPr>
                  <w:bCs/>
                </w:rPr>
                <w:t>NA</w:t>
              </w:r>
            </w:ins>
          </w:p>
        </w:tc>
      </w:tr>
      <w:tr w:rsidR="0055547D" w:rsidRPr="006F4D85" w14:paraId="37BC9C4A" w14:textId="77777777" w:rsidTr="00625789">
        <w:trPr>
          <w:cantSplit/>
          <w:trHeight w:val="443"/>
          <w:ins w:id="41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504E5314" w14:textId="77777777" w:rsidR="0055547D" w:rsidRPr="006F4D85" w:rsidRDefault="0055547D" w:rsidP="00E25B0E">
            <w:pPr>
              <w:pStyle w:val="TAL"/>
              <w:keepNext w:val="0"/>
              <w:rPr>
                <w:ins w:id="419" w:author="Ming Li L" w:date="2022-07-20T16:25:00Z"/>
                <w:bCs/>
              </w:rPr>
            </w:pPr>
            <w:ins w:id="420" w:author="Ming Li L" w:date="2022-07-20T16:25:00Z">
              <w:r w:rsidRPr="006F4D85">
                <w:rPr>
                  <w:bCs/>
                </w:rPr>
                <w:t>Initial UL BWP</w:t>
              </w:r>
            </w:ins>
          </w:p>
        </w:tc>
        <w:tc>
          <w:tcPr>
            <w:tcW w:w="1133" w:type="dxa"/>
            <w:tcBorders>
              <w:top w:val="single" w:sz="4" w:space="0" w:color="auto"/>
              <w:left w:val="single" w:sz="4" w:space="0" w:color="auto"/>
              <w:bottom w:val="single" w:sz="4" w:space="0" w:color="auto"/>
              <w:right w:val="single" w:sz="4" w:space="0" w:color="auto"/>
            </w:tcBorders>
          </w:tcPr>
          <w:p w14:paraId="67D614B5" w14:textId="77777777" w:rsidR="0055547D" w:rsidRPr="006F4D85" w:rsidRDefault="0055547D" w:rsidP="00E25B0E">
            <w:pPr>
              <w:pStyle w:val="TAC"/>
              <w:rPr>
                <w:ins w:id="42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1AE559EB" w14:textId="77777777" w:rsidR="0055547D" w:rsidRPr="006F4D85" w:rsidRDefault="0055547D" w:rsidP="00E25B0E">
            <w:pPr>
              <w:pStyle w:val="TAL"/>
              <w:rPr>
                <w:ins w:id="422" w:author="Ming Li L" w:date="2022-07-20T16:25:00Z"/>
              </w:rPr>
            </w:pPr>
            <w:ins w:id="423"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6BB75101" w14:textId="77777777" w:rsidR="0055547D" w:rsidRPr="006F4D85" w:rsidRDefault="0055547D" w:rsidP="00E25B0E">
            <w:pPr>
              <w:pStyle w:val="TAC"/>
              <w:rPr>
                <w:ins w:id="424" w:author="Ming Li L" w:date="2022-07-20T16:25:00Z"/>
                <w:bCs/>
              </w:rPr>
            </w:pPr>
            <w:ins w:id="425" w:author="Ming Li L" w:date="2022-07-20T16:25:00Z">
              <w:r w:rsidRPr="006F4D85">
                <w:rPr>
                  <w:bCs/>
                </w:rPr>
                <w:t>ULBWP.0.1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2AB7BE3" w14:textId="77777777" w:rsidR="0055547D" w:rsidRPr="006F4D85" w:rsidRDefault="0055547D" w:rsidP="00E25B0E">
            <w:pPr>
              <w:pStyle w:val="TAC"/>
              <w:rPr>
                <w:ins w:id="426" w:author="Ming Li L" w:date="2022-07-20T16:25:00Z"/>
                <w:bCs/>
              </w:rPr>
            </w:pPr>
            <w:ins w:id="427" w:author="Ming Li L" w:date="2022-07-20T16:25:00Z">
              <w:r w:rsidRPr="006F4D85">
                <w:rPr>
                  <w:bCs/>
                </w:rPr>
                <w:t>NA</w:t>
              </w:r>
            </w:ins>
          </w:p>
        </w:tc>
      </w:tr>
      <w:tr w:rsidR="0055547D" w:rsidRPr="006F4D85" w14:paraId="522E96A9" w14:textId="77777777" w:rsidTr="00625789">
        <w:trPr>
          <w:cantSplit/>
          <w:trHeight w:val="443"/>
          <w:ins w:id="42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59C4A137" w14:textId="77777777" w:rsidR="0055547D" w:rsidRPr="006F4D85" w:rsidRDefault="0055547D" w:rsidP="00E25B0E">
            <w:pPr>
              <w:pStyle w:val="TAL"/>
              <w:keepNext w:val="0"/>
              <w:rPr>
                <w:ins w:id="429" w:author="Ming Li L" w:date="2022-07-20T16:25:00Z"/>
                <w:bCs/>
              </w:rPr>
            </w:pPr>
            <w:ins w:id="430" w:author="Ming Li L" w:date="2022-07-20T16:25:00Z">
              <w:r w:rsidRPr="006F4D85">
                <w:rPr>
                  <w:bCs/>
                </w:rPr>
                <w:lastRenderedPageBreak/>
                <w:t>Dedicated DL BWP</w:t>
              </w:r>
            </w:ins>
          </w:p>
        </w:tc>
        <w:tc>
          <w:tcPr>
            <w:tcW w:w="1133" w:type="dxa"/>
            <w:tcBorders>
              <w:top w:val="single" w:sz="4" w:space="0" w:color="auto"/>
              <w:left w:val="single" w:sz="4" w:space="0" w:color="auto"/>
              <w:bottom w:val="single" w:sz="4" w:space="0" w:color="auto"/>
              <w:right w:val="single" w:sz="4" w:space="0" w:color="auto"/>
            </w:tcBorders>
          </w:tcPr>
          <w:p w14:paraId="6769AF1E" w14:textId="77777777" w:rsidR="0055547D" w:rsidRPr="006F4D85" w:rsidRDefault="0055547D" w:rsidP="00E25B0E">
            <w:pPr>
              <w:pStyle w:val="TAC"/>
              <w:rPr>
                <w:ins w:id="43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5C700091" w14:textId="77777777" w:rsidR="0055547D" w:rsidRPr="006F4D85" w:rsidRDefault="0055547D" w:rsidP="00E25B0E">
            <w:pPr>
              <w:pStyle w:val="TAL"/>
              <w:rPr>
                <w:ins w:id="432" w:author="Ming Li L" w:date="2022-07-20T16:25:00Z"/>
              </w:rPr>
            </w:pPr>
            <w:ins w:id="433"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4FD29F61" w14:textId="77777777" w:rsidR="0055547D" w:rsidRPr="006F4D85" w:rsidRDefault="0055547D" w:rsidP="00E25B0E">
            <w:pPr>
              <w:pStyle w:val="TAC"/>
              <w:rPr>
                <w:ins w:id="434" w:author="Ming Li L" w:date="2022-07-20T16:25:00Z"/>
              </w:rPr>
            </w:pPr>
            <w:ins w:id="435" w:author="Ming Li L" w:date="2022-07-20T16:25:00Z">
              <w:r w:rsidRPr="006F4D85">
                <w:rPr>
                  <w:bCs/>
                </w:rPr>
                <w:t>DLBWP.1.1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E392ADF" w14:textId="77777777" w:rsidR="0055547D" w:rsidRPr="006F4D85" w:rsidRDefault="0055547D" w:rsidP="00E25B0E">
            <w:pPr>
              <w:pStyle w:val="TAC"/>
              <w:rPr>
                <w:ins w:id="436" w:author="Ming Li L" w:date="2022-07-20T16:25:00Z"/>
              </w:rPr>
            </w:pPr>
            <w:ins w:id="437" w:author="Ming Li L" w:date="2022-07-20T16:25:00Z">
              <w:r w:rsidRPr="006F4D85">
                <w:rPr>
                  <w:bCs/>
                </w:rPr>
                <w:t>NA</w:t>
              </w:r>
            </w:ins>
          </w:p>
        </w:tc>
      </w:tr>
      <w:tr w:rsidR="0055547D" w:rsidRPr="006F4D85" w14:paraId="27921E04" w14:textId="77777777" w:rsidTr="00625789">
        <w:trPr>
          <w:cantSplit/>
          <w:trHeight w:val="443"/>
          <w:ins w:id="43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6056AF94" w14:textId="77777777" w:rsidR="0055547D" w:rsidRPr="006F4D85" w:rsidRDefault="0055547D" w:rsidP="00E25B0E">
            <w:pPr>
              <w:pStyle w:val="TAL"/>
              <w:keepNext w:val="0"/>
              <w:rPr>
                <w:ins w:id="439" w:author="Ming Li L" w:date="2022-07-20T16:25:00Z"/>
                <w:bCs/>
              </w:rPr>
            </w:pPr>
            <w:ins w:id="440" w:author="Ming Li L" w:date="2022-07-20T16:25:00Z">
              <w:r w:rsidRPr="006F4D85">
                <w:rPr>
                  <w:bC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89AA6F7" w14:textId="77777777" w:rsidR="0055547D" w:rsidRPr="006F4D85" w:rsidRDefault="0055547D" w:rsidP="00E25B0E">
            <w:pPr>
              <w:pStyle w:val="TAC"/>
              <w:rPr>
                <w:ins w:id="44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00448A4" w14:textId="77777777" w:rsidR="0055547D" w:rsidRPr="006F4D85" w:rsidRDefault="0055547D" w:rsidP="00E25B0E">
            <w:pPr>
              <w:pStyle w:val="TAL"/>
              <w:rPr>
                <w:ins w:id="442" w:author="Ming Li L" w:date="2022-07-20T16:25:00Z"/>
              </w:rPr>
            </w:pPr>
            <w:ins w:id="443"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1F639F9C" w14:textId="77777777" w:rsidR="0055547D" w:rsidRPr="006F4D85" w:rsidRDefault="0055547D" w:rsidP="00E25B0E">
            <w:pPr>
              <w:pStyle w:val="TAC"/>
              <w:rPr>
                <w:ins w:id="444" w:author="Ming Li L" w:date="2022-07-20T16:25:00Z"/>
              </w:rPr>
            </w:pPr>
            <w:ins w:id="445" w:author="Ming Li L" w:date="2022-07-20T16:25:00Z">
              <w:r w:rsidRPr="006F4D85">
                <w:rPr>
                  <w:bCs/>
                </w:rPr>
                <w:t>ULBWP.1.1</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4BEEE9F4" w14:textId="77777777" w:rsidR="0055547D" w:rsidRPr="006F4D85" w:rsidRDefault="0055547D" w:rsidP="00E25B0E">
            <w:pPr>
              <w:pStyle w:val="TAC"/>
              <w:rPr>
                <w:ins w:id="446" w:author="Ming Li L" w:date="2022-07-20T16:25:00Z"/>
              </w:rPr>
            </w:pPr>
            <w:ins w:id="447" w:author="Ming Li L" w:date="2022-07-20T16:25:00Z">
              <w:r w:rsidRPr="006F4D85">
                <w:rPr>
                  <w:bCs/>
                </w:rPr>
                <w:t>NA</w:t>
              </w:r>
            </w:ins>
          </w:p>
        </w:tc>
      </w:tr>
      <w:tr w:rsidR="0055547D" w:rsidRPr="006F4D85" w14:paraId="0A4B193A" w14:textId="77777777" w:rsidTr="00625789">
        <w:trPr>
          <w:cantSplit/>
          <w:trHeight w:val="177"/>
          <w:ins w:id="448"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2B965A45" w14:textId="77777777" w:rsidR="0055547D" w:rsidRPr="006F4D85" w:rsidRDefault="0055547D" w:rsidP="00E25B0E">
            <w:pPr>
              <w:pStyle w:val="TAL"/>
              <w:keepNext w:val="0"/>
              <w:spacing w:line="252" w:lineRule="auto"/>
              <w:rPr>
                <w:ins w:id="449" w:author="Ming Li L" w:date="2022-07-20T16:25:00Z"/>
                <w:bCs/>
              </w:rPr>
            </w:pPr>
            <w:ins w:id="450" w:author="Ming Li L" w:date="2022-07-20T16:25:00Z">
              <w:r w:rsidRPr="006F4D85">
                <w:rPr>
                  <w:bCs/>
                  <w:lang w:eastAsia="zh-CN"/>
                </w:rPr>
                <w:t>TRS configuration</w:t>
              </w:r>
            </w:ins>
          </w:p>
        </w:tc>
        <w:tc>
          <w:tcPr>
            <w:tcW w:w="1133" w:type="dxa"/>
            <w:tcBorders>
              <w:top w:val="single" w:sz="4" w:space="0" w:color="auto"/>
              <w:left w:val="single" w:sz="4" w:space="0" w:color="auto"/>
              <w:bottom w:val="nil"/>
              <w:right w:val="single" w:sz="4" w:space="0" w:color="auto"/>
            </w:tcBorders>
            <w:shd w:val="clear" w:color="auto" w:fill="auto"/>
          </w:tcPr>
          <w:p w14:paraId="4211C23D" w14:textId="77777777" w:rsidR="0055547D" w:rsidRPr="006F4D85" w:rsidRDefault="0055547D" w:rsidP="00E25B0E">
            <w:pPr>
              <w:pStyle w:val="TAC"/>
              <w:rPr>
                <w:ins w:id="45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3E556857" w14:textId="77777777" w:rsidR="0055547D" w:rsidRPr="006F4D85" w:rsidRDefault="0055547D" w:rsidP="00E25B0E">
            <w:pPr>
              <w:pStyle w:val="TAL"/>
              <w:rPr>
                <w:ins w:id="452" w:author="Ming Li L" w:date="2022-07-20T16:25:00Z"/>
              </w:rPr>
            </w:pPr>
            <w:ins w:id="453" w:author="Ming Li L" w:date="2022-07-20T16:25:00Z">
              <w:r w:rsidRPr="006F4D85">
                <w:rPr>
                  <w:lang w:eastAsia="zh-CN"/>
                </w:rPr>
                <w:t>Config</w:t>
              </w:r>
              <w:r w:rsidRPr="006F4D85">
                <w:rPr>
                  <w:szCs w:val="18"/>
                  <w:lang w:eastAsia="zh-CN"/>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6D90A4B3" w14:textId="77777777" w:rsidR="0055547D" w:rsidRPr="006F4D85" w:rsidRDefault="0055547D" w:rsidP="00E25B0E">
            <w:pPr>
              <w:pStyle w:val="TAC"/>
              <w:rPr>
                <w:ins w:id="454" w:author="Ming Li L" w:date="2022-07-20T16:25:00Z"/>
                <w:bCs/>
              </w:rPr>
            </w:pPr>
            <w:ins w:id="455" w:author="Ming Li L" w:date="2022-07-20T16:25:00Z">
              <w:r w:rsidRPr="006F4D85">
                <w:rPr>
                  <w:bCs/>
                  <w:lang w:eastAsia="zh-CN"/>
                </w:rPr>
                <w:t>TRS.1.1 FDD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610B51B9" w14:textId="77777777" w:rsidR="0055547D" w:rsidRPr="006F4D85" w:rsidRDefault="0055547D" w:rsidP="00E25B0E">
            <w:pPr>
              <w:pStyle w:val="TAC"/>
              <w:rPr>
                <w:ins w:id="456" w:author="Ming Li L" w:date="2022-07-20T16:25:00Z"/>
                <w:bCs/>
              </w:rPr>
            </w:pPr>
            <w:ins w:id="457" w:author="Ming Li L" w:date="2022-07-20T16:25:00Z">
              <w:r w:rsidRPr="006F4D85">
                <w:rPr>
                  <w:bCs/>
                  <w:lang w:eastAsia="zh-CN"/>
                </w:rPr>
                <w:t>NA</w:t>
              </w:r>
            </w:ins>
          </w:p>
        </w:tc>
      </w:tr>
      <w:tr w:rsidR="0055547D" w:rsidRPr="006F4D85" w14:paraId="41F44D85" w14:textId="77777777" w:rsidTr="00625789">
        <w:trPr>
          <w:cantSplit/>
          <w:trHeight w:val="237"/>
          <w:ins w:id="458" w:author="Ming Li L" w:date="2022-07-20T16:25:00Z"/>
        </w:trPr>
        <w:tc>
          <w:tcPr>
            <w:tcW w:w="2550" w:type="dxa"/>
            <w:tcBorders>
              <w:top w:val="nil"/>
              <w:left w:val="single" w:sz="4" w:space="0" w:color="auto"/>
              <w:bottom w:val="nil"/>
              <w:right w:val="single" w:sz="4" w:space="0" w:color="auto"/>
            </w:tcBorders>
            <w:shd w:val="clear" w:color="auto" w:fill="auto"/>
            <w:vAlign w:val="center"/>
            <w:hideMark/>
          </w:tcPr>
          <w:p w14:paraId="7E137293" w14:textId="77777777" w:rsidR="0055547D" w:rsidRPr="006F4D85" w:rsidRDefault="0055547D" w:rsidP="00E25B0E">
            <w:pPr>
              <w:pStyle w:val="TAL"/>
              <w:rPr>
                <w:ins w:id="459" w:author="Ming Li L" w:date="2022-07-20T16:25:00Z"/>
              </w:rPr>
            </w:pPr>
          </w:p>
        </w:tc>
        <w:tc>
          <w:tcPr>
            <w:tcW w:w="1133" w:type="dxa"/>
            <w:tcBorders>
              <w:top w:val="nil"/>
              <w:left w:val="single" w:sz="4" w:space="0" w:color="auto"/>
              <w:bottom w:val="nil"/>
              <w:right w:val="single" w:sz="4" w:space="0" w:color="auto"/>
            </w:tcBorders>
            <w:shd w:val="clear" w:color="auto" w:fill="auto"/>
            <w:vAlign w:val="center"/>
            <w:hideMark/>
          </w:tcPr>
          <w:p w14:paraId="4B1F6D8F" w14:textId="77777777" w:rsidR="0055547D" w:rsidRPr="006F4D85" w:rsidRDefault="0055547D" w:rsidP="00E25B0E">
            <w:pPr>
              <w:pStyle w:val="TAC"/>
              <w:rPr>
                <w:ins w:id="460"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0FBAE00B" w14:textId="77777777" w:rsidR="0055547D" w:rsidRPr="006F4D85" w:rsidRDefault="0055547D" w:rsidP="00E25B0E">
            <w:pPr>
              <w:pStyle w:val="TAL"/>
              <w:rPr>
                <w:ins w:id="461" w:author="Ming Li L" w:date="2022-07-20T16:25:00Z"/>
              </w:rPr>
            </w:pPr>
            <w:ins w:id="462" w:author="Ming Li L" w:date="2022-07-20T16:25:00Z">
              <w:r w:rsidRPr="006F4D85">
                <w:rPr>
                  <w:lang w:eastAsia="zh-CN"/>
                </w:rPr>
                <w:t>Config</w:t>
              </w:r>
              <w:r w:rsidRPr="006F4D85">
                <w:rPr>
                  <w:szCs w:val="18"/>
                  <w:lang w:eastAsia="zh-CN"/>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F31B85A" w14:textId="77777777" w:rsidR="0055547D" w:rsidRPr="006F4D85" w:rsidRDefault="0055547D" w:rsidP="00E25B0E">
            <w:pPr>
              <w:pStyle w:val="TAC"/>
              <w:rPr>
                <w:ins w:id="463" w:author="Ming Li L" w:date="2022-07-20T16:25:00Z"/>
                <w:bCs/>
              </w:rPr>
            </w:pPr>
            <w:ins w:id="464" w:author="Ming Li L" w:date="2022-07-20T16:25:00Z">
              <w:r w:rsidRPr="006F4D85">
                <w:rPr>
                  <w:bCs/>
                  <w:lang w:eastAsia="zh-CN"/>
                </w:rPr>
                <w:t>TRS.1.1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017A0A93" w14:textId="77777777" w:rsidR="0055547D" w:rsidRPr="006F4D85" w:rsidRDefault="0055547D" w:rsidP="00E25B0E">
            <w:pPr>
              <w:pStyle w:val="TAC"/>
              <w:rPr>
                <w:ins w:id="465" w:author="Ming Li L" w:date="2022-07-20T16:25:00Z"/>
                <w:bCs/>
              </w:rPr>
            </w:pPr>
            <w:ins w:id="466" w:author="Ming Li L" w:date="2022-07-20T16:25:00Z">
              <w:r w:rsidRPr="006F4D85">
                <w:rPr>
                  <w:bCs/>
                  <w:lang w:eastAsia="zh-CN"/>
                </w:rPr>
                <w:t>NA</w:t>
              </w:r>
            </w:ins>
          </w:p>
        </w:tc>
      </w:tr>
      <w:tr w:rsidR="0055547D" w:rsidRPr="006F4D85" w14:paraId="1B91A1E2" w14:textId="77777777" w:rsidTr="00625789">
        <w:trPr>
          <w:cantSplit/>
          <w:trHeight w:val="141"/>
          <w:ins w:id="467"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44EAFEC" w14:textId="77777777" w:rsidR="0055547D" w:rsidRPr="006F4D85" w:rsidRDefault="0055547D" w:rsidP="00E25B0E">
            <w:pPr>
              <w:pStyle w:val="TAL"/>
              <w:rPr>
                <w:ins w:id="468" w:author="Ming Li L" w:date="2022-07-20T16:25: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9BFD669" w14:textId="77777777" w:rsidR="0055547D" w:rsidRPr="006F4D85" w:rsidRDefault="0055547D" w:rsidP="00E25B0E">
            <w:pPr>
              <w:pStyle w:val="TAC"/>
              <w:rPr>
                <w:ins w:id="46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F9166A3" w14:textId="77777777" w:rsidR="0055547D" w:rsidRPr="006F4D85" w:rsidRDefault="0055547D" w:rsidP="00E25B0E">
            <w:pPr>
              <w:pStyle w:val="TAL"/>
              <w:rPr>
                <w:ins w:id="470" w:author="Ming Li L" w:date="2022-07-20T16:25:00Z"/>
              </w:rPr>
            </w:pPr>
            <w:ins w:id="471" w:author="Ming Li L" w:date="2022-07-20T16:25:00Z">
              <w:r w:rsidRPr="006F4D85">
                <w:rPr>
                  <w:lang w:eastAsia="zh-CN"/>
                </w:rPr>
                <w:t>Config</w:t>
              </w:r>
              <w:r w:rsidRPr="006F4D85">
                <w:rPr>
                  <w:szCs w:val="18"/>
                  <w:lang w:eastAsia="zh-CN"/>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81B7C05" w14:textId="77777777" w:rsidR="0055547D" w:rsidRPr="006F4D85" w:rsidRDefault="0055547D" w:rsidP="00E25B0E">
            <w:pPr>
              <w:pStyle w:val="TAC"/>
              <w:rPr>
                <w:ins w:id="472" w:author="Ming Li L" w:date="2022-07-20T16:25:00Z"/>
                <w:bCs/>
              </w:rPr>
            </w:pPr>
            <w:ins w:id="473" w:author="Ming Li L" w:date="2022-07-20T16:25:00Z">
              <w:r w:rsidRPr="006F4D85">
                <w:rPr>
                  <w:bCs/>
                  <w:lang w:eastAsia="zh-CN"/>
                </w:rPr>
                <w:t>TRS.1.2 TDD</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1718896" w14:textId="77777777" w:rsidR="0055547D" w:rsidRPr="006F4D85" w:rsidRDefault="0055547D" w:rsidP="00E25B0E">
            <w:pPr>
              <w:pStyle w:val="TAC"/>
              <w:rPr>
                <w:ins w:id="474" w:author="Ming Li L" w:date="2022-07-20T16:25:00Z"/>
                <w:bCs/>
              </w:rPr>
            </w:pPr>
            <w:ins w:id="475" w:author="Ming Li L" w:date="2022-07-20T16:25:00Z">
              <w:r w:rsidRPr="006F4D85">
                <w:rPr>
                  <w:bCs/>
                  <w:lang w:eastAsia="zh-CN"/>
                </w:rPr>
                <w:t>NA</w:t>
              </w:r>
            </w:ins>
          </w:p>
        </w:tc>
      </w:tr>
      <w:tr w:rsidR="0055547D" w:rsidRPr="006F4D85" w14:paraId="229F8606" w14:textId="77777777" w:rsidTr="00625789">
        <w:trPr>
          <w:cantSplit/>
          <w:trHeight w:val="443"/>
          <w:ins w:id="476"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3CFC2834" w14:textId="77777777" w:rsidR="0055547D" w:rsidRPr="006F4D85" w:rsidRDefault="0055547D" w:rsidP="00E25B0E">
            <w:pPr>
              <w:pStyle w:val="TAL"/>
              <w:keepNext w:val="0"/>
              <w:rPr>
                <w:ins w:id="477" w:author="Ming Li L" w:date="2022-07-20T16:25:00Z"/>
              </w:rPr>
            </w:pPr>
            <w:ins w:id="478" w:author="Ming Li L" w:date="2022-07-20T16:25:00Z">
              <w:r w:rsidRPr="006F4D85">
                <w:rPr>
                  <w:bCs/>
                </w:rPr>
                <w:t xml:space="preserve">OCNG Patterns defined in A.3.2.1.1 (OP.1) </w:t>
              </w:r>
            </w:ins>
          </w:p>
        </w:tc>
        <w:tc>
          <w:tcPr>
            <w:tcW w:w="1133" w:type="dxa"/>
            <w:tcBorders>
              <w:top w:val="single" w:sz="4" w:space="0" w:color="auto"/>
              <w:left w:val="single" w:sz="4" w:space="0" w:color="auto"/>
              <w:bottom w:val="single" w:sz="4" w:space="0" w:color="auto"/>
              <w:right w:val="single" w:sz="4" w:space="0" w:color="auto"/>
            </w:tcBorders>
          </w:tcPr>
          <w:p w14:paraId="309F2936" w14:textId="77777777" w:rsidR="0055547D" w:rsidRPr="006F4D85" w:rsidRDefault="0055547D" w:rsidP="00E25B0E">
            <w:pPr>
              <w:pStyle w:val="TAC"/>
              <w:rPr>
                <w:ins w:id="47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4FCB9AF" w14:textId="77777777" w:rsidR="0055547D" w:rsidRPr="006F4D85" w:rsidRDefault="0055547D" w:rsidP="00E25B0E">
            <w:pPr>
              <w:pStyle w:val="TAL"/>
              <w:rPr>
                <w:ins w:id="480" w:author="Ming Li L" w:date="2022-07-20T16:25:00Z"/>
              </w:rPr>
            </w:pPr>
            <w:ins w:id="481" w:author="Ming Li L" w:date="2022-07-20T16:25:00Z">
              <w:r w:rsidRPr="006F4D85">
                <w:t>Config 1,2,3,4,5,6</w:t>
              </w:r>
            </w:ins>
          </w:p>
        </w:tc>
        <w:tc>
          <w:tcPr>
            <w:tcW w:w="1969" w:type="dxa"/>
            <w:gridSpan w:val="2"/>
            <w:tcBorders>
              <w:top w:val="single" w:sz="4" w:space="0" w:color="auto"/>
              <w:left w:val="single" w:sz="4" w:space="0" w:color="auto"/>
              <w:bottom w:val="single" w:sz="4" w:space="0" w:color="auto"/>
              <w:right w:val="single" w:sz="4" w:space="0" w:color="auto"/>
            </w:tcBorders>
          </w:tcPr>
          <w:p w14:paraId="4E6C49D6" w14:textId="77777777" w:rsidR="0055547D" w:rsidRPr="006F4D85" w:rsidRDefault="0055547D" w:rsidP="00E25B0E">
            <w:pPr>
              <w:pStyle w:val="TAC"/>
              <w:rPr>
                <w:ins w:id="482" w:author="Ming Li L" w:date="2022-07-20T16:25:00Z"/>
              </w:rPr>
            </w:pPr>
            <w:ins w:id="483" w:author="Ming Li L" w:date="2022-07-20T16:25:00Z">
              <w:r w:rsidRPr="006F4D85">
                <w:t xml:space="preserve">OP.1 </w:t>
              </w:r>
            </w:ins>
          </w:p>
        </w:tc>
        <w:tc>
          <w:tcPr>
            <w:tcW w:w="2201" w:type="dxa"/>
            <w:gridSpan w:val="2"/>
            <w:tcBorders>
              <w:top w:val="single" w:sz="4" w:space="0" w:color="auto"/>
              <w:left w:val="single" w:sz="4" w:space="0" w:color="auto"/>
              <w:bottom w:val="single" w:sz="4" w:space="0" w:color="auto"/>
              <w:right w:val="single" w:sz="4" w:space="0" w:color="auto"/>
            </w:tcBorders>
          </w:tcPr>
          <w:p w14:paraId="2B5979B9" w14:textId="77777777" w:rsidR="0055547D" w:rsidRPr="006F4D85" w:rsidRDefault="0055547D" w:rsidP="00E25B0E">
            <w:pPr>
              <w:pStyle w:val="TAC"/>
              <w:rPr>
                <w:ins w:id="484" w:author="Ming Li L" w:date="2022-07-20T16:25:00Z"/>
              </w:rPr>
            </w:pPr>
            <w:ins w:id="485" w:author="Ming Li L" w:date="2022-07-20T16:25:00Z">
              <w:r w:rsidRPr="006F4D85">
                <w:t>OP.1</w:t>
              </w:r>
            </w:ins>
          </w:p>
        </w:tc>
      </w:tr>
      <w:tr w:rsidR="0055547D" w:rsidRPr="006F4D85" w14:paraId="6EFCCD3F" w14:textId="77777777" w:rsidTr="00625789">
        <w:trPr>
          <w:cantSplit/>
          <w:trHeight w:val="259"/>
          <w:ins w:id="486"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5CE56986" w14:textId="77777777" w:rsidR="0055547D" w:rsidRPr="006F4D85" w:rsidRDefault="0055547D" w:rsidP="00E25B0E">
            <w:pPr>
              <w:pStyle w:val="TAL"/>
              <w:rPr>
                <w:ins w:id="487" w:author="Ming Li L" w:date="2022-07-20T16:25:00Z"/>
              </w:rPr>
            </w:pPr>
            <w:ins w:id="488" w:author="Ming Li L" w:date="2022-07-20T16:25:00Z">
              <w:r w:rsidRPr="006F4D85">
                <w:rPr>
                  <w:lang w:val="en-US"/>
                </w:rPr>
                <w:t xml:space="preserve">PDSCH Reference </w:t>
              </w:r>
            </w:ins>
          </w:p>
        </w:tc>
        <w:tc>
          <w:tcPr>
            <w:tcW w:w="1133" w:type="dxa"/>
            <w:tcBorders>
              <w:top w:val="single" w:sz="4" w:space="0" w:color="auto"/>
              <w:left w:val="single" w:sz="4" w:space="0" w:color="auto"/>
              <w:bottom w:val="single" w:sz="4" w:space="0" w:color="auto"/>
              <w:right w:val="single" w:sz="4" w:space="0" w:color="auto"/>
            </w:tcBorders>
          </w:tcPr>
          <w:p w14:paraId="680E0F3F" w14:textId="77777777" w:rsidR="0055547D" w:rsidRPr="006F4D85" w:rsidRDefault="0055547D" w:rsidP="00E25B0E">
            <w:pPr>
              <w:pStyle w:val="TAC"/>
              <w:rPr>
                <w:ins w:id="48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E6BCE5B" w14:textId="77777777" w:rsidR="0055547D" w:rsidRPr="006F4D85" w:rsidRDefault="0055547D" w:rsidP="00E25B0E">
            <w:pPr>
              <w:pStyle w:val="TAL"/>
              <w:rPr>
                <w:ins w:id="490" w:author="Ming Li L" w:date="2022-07-20T16:25:00Z"/>
                <w:lang w:val="en-US"/>
              </w:rPr>
            </w:pPr>
            <w:ins w:id="491" w:author="Ming Li L" w:date="2022-07-20T16:25: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D87D89" w14:textId="77777777" w:rsidR="0055547D" w:rsidRPr="006F4D85" w:rsidRDefault="0055547D" w:rsidP="00E25B0E">
            <w:pPr>
              <w:pStyle w:val="TAC"/>
              <w:rPr>
                <w:ins w:id="492" w:author="Ming Li L" w:date="2022-07-20T16:25:00Z"/>
                <w:lang w:val="en-US"/>
              </w:rPr>
            </w:pPr>
            <w:ins w:id="493" w:author="Ming Li L" w:date="2022-07-20T16:25:00Z">
              <w:r w:rsidRPr="006F4D85">
                <w:t>SR.1.1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454A9A3" w14:textId="77777777" w:rsidR="0055547D" w:rsidRPr="006F4D85" w:rsidRDefault="0055547D" w:rsidP="00E25B0E">
            <w:pPr>
              <w:pStyle w:val="TAC"/>
              <w:rPr>
                <w:ins w:id="494" w:author="Ming Li L" w:date="2022-07-20T16:25:00Z"/>
              </w:rPr>
            </w:pPr>
            <w:ins w:id="495" w:author="Ming Li L" w:date="2022-07-20T16:25:00Z">
              <w:r w:rsidRPr="006F4D85">
                <w:t>-</w:t>
              </w:r>
            </w:ins>
          </w:p>
        </w:tc>
      </w:tr>
      <w:tr w:rsidR="0055547D" w:rsidRPr="006F4D85" w14:paraId="5F7CB12F" w14:textId="77777777" w:rsidTr="00625789">
        <w:trPr>
          <w:cantSplit/>
          <w:trHeight w:val="232"/>
          <w:ins w:id="496" w:author="Ming Li L" w:date="2022-07-20T16:25:00Z"/>
        </w:trPr>
        <w:tc>
          <w:tcPr>
            <w:tcW w:w="2550" w:type="dxa"/>
            <w:tcBorders>
              <w:top w:val="nil"/>
              <w:left w:val="single" w:sz="4" w:space="0" w:color="auto"/>
              <w:bottom w:val="nil"/>
              <w:right w:val="single" w:sz="4" w:space="0" w:color="auto"/>
            </w:tcBorders>
            <w:shd w:val="clear" w:color="auto" w:fill="auto"/>
            <w:vAlign w:val="center"/>
            <w:hideMark/>
          </w:tcPr>
          <w:p w14:paraId="735ACD9D" w14:textId="77777777" w:rsidR="0055547D" w:rsidRPr="006F4D85" w:rsidRDefault="0055547D" w:rsidP="00E25B0E">
            <w:pPr>
              <w:pStyle w:val="TAL"/>
              <w:rPr>
                <w:ins w:id="497" w:author="Ming Li L" w:date="2022-07-20T16:25:00Z"/>
              </w:rPr>
            </w:pPr>
            <w:ins w:id="498" w:author="Ming Li L" w:date="2022-07-20T16:25:00Z">
              <w:r w:rsidRPr="006F4D85">
                <w:rPr>
                  <w:lang w:val="en-US"/>
                </w:rPr>
                <w:t>measurement channel</w:t>
              </w:r>
            </w:ins>
          </w:p>
        </w:tc>
        <w:tc>
          <w:tcPr>
            <w:tcW w:w="1133" w:type="dxa"/>
            <w:tcBorders>
              <w:top w:val="single" w:sz="4" w:space="0" w:color="auto"/>
              <w:left w:val="single" w:sz="4" w:space="0" w:color="auto"/>
              <w:bottom w:val="single" w:sz="4" w:space="0" w:color="auto"/>
              <w:right w:val="single" w:sz="4" w:space="0" w:color="auto"/>
            </w:tcBorders>
          </w:tcPr>
          <w:p w14:paraId="7D8EF73E" w14:textId="77777777" w:rsidR="0055547D" w:rsidRPr="006F4D85" w:rsidRDefault="0055547D" w:rsidP="00E25B0E">
            <w:pPr>
              <w:pStyle w:val="TAC"/>
              <w:rPr>
                <w:ins w:id="499"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0B0056C" w14:textId="77777777" w:rsidR="0055547D" w:rsidRPr="006F4D85" w:rsidRDefault="0055547D" w:rsidP="00E25B0E">
            <w:pPr>
              <w:pStyle w:val="TAL"/>
              <w:rPr>
                <w:ins w:id="500" w:author="Ming Li L" w:date="2022-07-20T16:25:00Z"/>
                <w:lang w:val="en-US"/>
              </w:rPr>
            </w:pPr>
            <w:ins w:id="501" w:author="Ming Li L" w:date="2022-07-20T16:25: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BCD02D6" w14:textId="77777777" w:rsidR="0055547D" w:rsidRPr="006F4D85" w:rsidRDefault="0055547D" w:rsidP="00E25B0E">
            <w:pPr>
              <w:pStyle w:val="TAC"/>
              <w:rPr>
                <w:ins w:id="502" w:author="Ming Li L" w:date="2022-07-20T16:25:00Z"/>
              </w:rPr>
            </w:pPr>
            <w:ins w:id="503" w:author="Ming Li L" w:date="2022-07-20T16:25:00Z">
              <w:r w:rsidRPr="006F4D85">
                <w:t>SR.1.1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72F2964B" w14:textId="77777777" w:rsidR="0055547D" w:rsidRPr="006F4D85" w:rsidRDefault="0055547D" w:rsidP="00E25B0E">
            <w:pPr>
              <w:pStyle w:val="TAC"/>
              <w:rPr>
                <w:ins w:id="504" w:author="Ming Li L" w:date="2022-07-20T16:25:00Z"/>
              </w:rPr>
            </w:pPr>
          </w:p>
        </w:tc>
      </w:tr>
      <w:tr w:rsidR="0055547D" w:rsidRPr="006F4D85" w14:paraId="7F05E104" w14:textId="77777777" w:rsidTr="00625789">
        <w:trPr>
          <w:cantSplit/>
          <w:trHeight w:val="213"/>
          <w:ins w:id="505"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DA62E51" w14:textId="77777777" w:rsidR="0055547D" w:rsidRPr="006F4D85" w:rsidRDefault="0055547D" w:rsidP="00E25B0E">
            <w:pPr>
              <w:pStyle w:val="TAL"/>
              <w:rPr>
                <w:ins w:id="506"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7B4BB5E2" w14:textId="77777777" w:rsidR="0055547D" w:rsidRPr="006F4D85" w:rsidRDefault="0055547D" w:rsidP="00E25B0E">
            <w:pPr>
              <w:pStyle w:val="TAC"/>
              <w:rPr>
                <w:ins w:id="507"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228DA4DA" w14:textId="77777777" w:rsidR="0055547D" w:rsidRPr="006F4D85" w:rsidRDefault="0055547D" w:rsidP="00E25B0E">
            <w:pPr>
              <w:pStyle w:val="TAL"/>
              <w:rPr>
                <w:ins w:id="508" w:author="Ming Li L" w:date="2022-07-20T16:25:00Z"/>
                <w:lang w:val="en-US"/>
              </w:rPr>
            </w:pPr>
            <w:ins w:id="509" w:author="Ming Li L" w:date="2022-07-20T16:25: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EF9FB84" w14:textId="77777777" w:rsidR="0055547D" w:rsidRPr="006F4D85" w:rsidRDefault="0055547D" w:rsidP="00E25B0E">
            <w:pPr>
              <w:pStyle w:val="TAC"/>
              <w:rPr>
                <w:ins w:id="510" w:author="Ming Li L" w:date="2022-07-20T16:25:00Z"/>
              </w:rPr>
            </w:pPr>
            <w:ins w:id="511" w:author="Ming Li L" w:date="2022-07-20T16:25:00Z">
              <w:r w:rsidRPr="006F4D85">
                <w:t>SR2.1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4732B2E5" w14:textId="77777777" w:rsidR="0055547D" w:rsidRPr="006F4D85" w:rsidRDefault="0055547D" w:rsidP="00E25B0E">
            <w:pPr>
              <w:pStyle w:val="TAC"/>
              <w:rPr>
                <w:ins w:id="512" w:author="Ming Li L" w:date="2022-07-20T16:25:00Z"/>
              </w:rPr>
            </w:pPr>
          </w:p>
        </w:tc>
      </w:tr>
      <w:tr w:rsidR="0055547D" w:rsidRPr="006F4D85" w14:paraId="57DD1D7A" w14:textId="77777777" w:rsidTr="00625789">
        <w:trPr>
          <w:cantSplit/>
          <w:trHeight w:val="186"/>
          <w:ins w:id="513"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1F9650E3" w14:textId="77777777" w:rsidR="0055547D" w:rsidRPr="006F4D85" w:rsidRDefault="0055547D" w:rsidP="00E25B0E">
            <w:pPr>
              <w:pStyle w:val="TAL"/>
              <w:rPr>
                <w:ins w:id="514" w:author="Ming Li L" w:date="2022-07-20T16:25:00Z"/>
              </w:rPr>
            </w:pPr>
            <w:ins w:id="515" w:author="Ming Li L" w:date="2022-07-20T16:25:00Z">
              <w:r>
                <w:t xml:space="preserve">RMSI </w:t>
              </w:r>
              <w:r w:rsidRPr="006F4D85">
                <w:t xml:space="preserve">CORESET Reference </w:t>
              </w:r>
            </w:ins>
          </w:p>
        </w:tc>
        <w:tc>
          <w:tcPr>
            <w:tcW w:w="1133" w:type="dxa"/>
            <w:tcBorders>
              <w:top w:val="single" w:sz="4" w:space="0" w:color="auto"/>
              <w:left w:val="single" w:sz="4" w:space="0" w:color="auto"/>
              <w:bottom w:val="single" w:sz="4" w:space="0" w:color="auto"/>
              <w:right w:val="single" w:sz="4" w:space="0" w:color="auto"/>
            </w:tcBorders>
          </w:tcPr>
          <w:p w14:paraId="64A9E6CF" w14:textId="77777777" w:rsidR="0055547D" w:rsidRPr="006F4D85" w:rsidRDefault="0055547D" w:rsidP="00E25B0E">
            <w:pPr>
              <w:pStyle w:val="TAC"/>
              <w:rPr>
                <w:ins w:id="516"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50884F0" w14:textId="77777777" w:rsidR="0055547D" w:rsidRPr="006F4D85" w:rsidRDefault="0055547D" w:rsidP="00E25B0E">
            <w:pPr>
              <w:pStyle w:val="TAL"/>
              <w:rPr>
                <w:ins w:id="517" w:author="Ming Li L" w:date="2022-07-20T16:25:00Z"/>
                <w:lang w:val="en-US"/>
              </w:rPr>
            </w:pPr>
            <w:ins w:id="518" w:author="Ming Li L" w:date="2022-07-20T16:25: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2E0E10E" w14:textId="77777777" w:rsidR="0055547D" w:rsidRPr="006F4D85" w:rsidRDefault="0055547D" w:rsidP="00E25B0E">
            <w:pPr>
              <w:pStyle w:val="TAC"/>
              <w:rPr>
                <w:ins w:id="519" w:author="Ming Li L" w:date="2022-07-20T16:25:00Z"/>
                <w:lang w:val="en-US"/>
              </w:rPr>
            </w:pPr>
            <w:ins w:id="520" w:author="Ming Li L" w:date="2022-07-20T16:25:00Z">
              <w:r w:rsidRPr="006F4D85">
                <w:t>CR.1.1 FDD</w:t>
              </w:r>
              <w:r w:rsidRPr="006F4D85">
                <w:rPr>
                  <w:lang w:val="en-US"/>
                </w:rPr>
                <w:t xml:space="preserve">  </w:t>
              </w:r>
            </w:ins>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58267ED9" w14:textId="77777777" w:rsidR="0055547D" w:rsidRPr="006F4D85" w:rsidRDefault="0055547D" w:rsidP="00E25B0E">
            <w:pPr>
              <w:pStyle w:val="TAC"/>
              <w:rPr>
                <w:ins w:id="521" w:author="Ming Li L" w:date="2022-07-20T16:25:00Z"/>
                <w:lang w:eastAsia="zh-CN"/>
              </w:rPr>
            </w:pPr>
            <w:ins w:id="522" w:author="Ming Li L" w:date="2022-07-20T16:25:00Z">
              <w:r w:rsidRPr="006F4D85">
                <w:rPr>
                  <w:lang w:eastAsia="zh-CN"/>
                </w:rPr>
                <w:t>-</w:t>
              </w:r>
            </w:ins>
          </w:p>
        </w:tc>
      </w:tr>
      <w:tr w:rsidR="0055547D" w:rsidRPr="006F4D85" w14:paraId="63CB4E36" w14:textId="77777777" w:rsidTr="00625789">
        <w:trPr>
          <w:cantSplit/>
          <w:trHeight w:val="206"/>
          <w:ins w:id="523" w:author="Ming Li L" w:date="2022-07-20T16:25:00Z"/>
        </w:trPr>
        <w:tc>
          <w:tcPr>
            <w:tcW w:w="2550" w:type="dxa"/>
            <w:tcBorders>
              <w:top w:val="nil"/>
              <w:left w:val="single" w:sz="4" w:space="0" w:color="auto"/>
              <w:bottom w:val="nil"/>
              <w:right w:val="single" w:sz="4" w:space="0" w:color="auto"/>
            </w:tcBorders>
            <w:shd w:val="clear" w:color="auto" w:fill="auto"/>
            <w:vAlign w:val="center"/>
            <w:hideMark/>
          </w:tcPr>
          <w:p w14:paraId="58C0B892" w14:textId="77777777" w:rsidR="0055547D" w:rsidRPr="006F4D85" w:rsidRDefault="0055547D" w:rsidP="00E25B0E">
            <w:pPr>
              <w:pStyle w:val="TAL"/>
              <w:rPr>
                <w:ins w:id="524" w:author="Ming Li L" w:date="2022-07-20T16:25:00Z"/>
              </w:rPr>
            </w:pPr>
            <w:ins w:id="525" w:author="Ming Li L" w:date="2022-07-20T16:25:00Z">
              <w:r w:rsidRPr="006F4D85">
                <w:t>Channel</w:t>
              </w:r>
            </w:ins>
          </w:p>
        </w:tc>
        <w:tc>
          <w:tcPr>
            <w:tcW w:w="1133" w:type="dxa"/>
            <w:tcBorders>
              <w:top w:val="single" w:sz="4" w:space="0" w:color="auto"/>
              <w:left w:val="single" w:sz="4" w:space="0" w:color="auto"/>
              <w:bottom w:val="single" w:sz="4" w:space="0" w:color="auto"/>
              <w:right w:val="single" w:sz="4" w:space="0" w:color="auto"/>
            </w:tcBorders>
          </w:tcPr>
          <w:p w14:paraId="74759E6A" w14:textId="77777777" w:rsidR="0055547D" w:rsidRPr="006F4D85" w:rsidRDefault="0055547D" w:rsidP="00E25B0E">
            <w:pPr>
              <w:pStyle w:val="TAC"/>
              <w:rPr>
                <w:ins w:id="526"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F4B3F7E" w14:textId="77777777" w:rsidR="0055547D" w:rsidRPr="006F4D85" w:rsidRDefault="0055547D" w:rsidP="00E25B0E">
            <w:pPr>
              <w:pStyle w:val="TAL"/>
              <w:rPr>
                <w:ins w:id="527" w:author="Ming Li L" w:date="2022-07-20T16:25:00Z"/>
                <w:lang w:val="en-US"/>
              </w:rPr>
            </w:pPr>
            <w:ins w:id="528" w:author="Ming Li L" w:date="2022-07-20T16:25: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4CFAFB2" w14:textId="77777777" w:rsidR="0055547D" w:rsidRPr="006F4D85" w:rsidRDefault="0055547D" w:rsidP="00E25B0E">
            <w:pPr>
              <w:pStyle w:val="TAC"/>
              <w:rPr>
                <w:ins w:id="529" w:author="Ming Li L" w:date="2022-07-20T16:25:00Z"/>
              </w:rPr>
            </w:pPr>
            <w:ins w:id="530" w:author="Ming Li L" w:date="2022-07-20T16:25:00Z">
              <w:r w:rsidRPr="006F4D85">
                <w:t>CR.1.1 TDD</w:t>
              </w:r>
            </w:ins>
          </w:p>
        </w:tc>
        <w:tc>
          <w:tcPr>
            <w:tcW w:w="2201" w:type="dxa"/>
            <w:gridSpan w:val="2"/>
            <w:tcBorders>
              <w:top w:val="nil"/>
              <w:left w:val="single" w:sz="4" w:space="0" w:color="auto"/>
              <w:bottom w:val="nil"/>
              <w:right w:val="single" w:sz="4" w:space="0" w:color="auto"/>
            </w:tcBorders>
            <w:shd w:val="clear" w:color="auto" w:fill="auto"/>
            <w:vAlign w:val="center"/>
            <w:hideMark/>
          </w:tcPr>
          <w:p w14:paraId="0E942139" w14:textId="77777777" w:rsidR="0055547D" w:rsidRPr="006F4D85" w:rsidRDefault="0055547D" w:rsidP="00E25B0E">
            <w:pPr>
              <w:pStyle w:val="TAC"/>
              <w:rPr>
                <w:ins w:id="531" w:author="Ming Li L" w:date="2022-07-20T16:25:00Z"/>
                <w:lang w:eastAsia="zh-CN"/>
              </w:rPr>
            </w:pPr>
          </w:p>
        </w:tc>
      </w:tr>
      <w:tr w:rsidR="0055547D" w:rsidRPr="006F4D85" w14:paraId="5CC3A711" w14:textId="77777777" w:rsidTr="00625789">
        <w:trPr>
          <w:cantSplit/>
          <w:trHeight w:val="180"/>
          <w:ins w:id="532"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9846AE7" w14:textId="77777777" w:rsidR="0055547D" w:rsidRPr="006F4D85" w:rsidRDefault="0055547D" w:rsidP="00E25B0E">
            <w:pPr>
              <w:pStyle w:val="TAL"/>
              <w:rPr>
                <w:ins w:id="533"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3805C801" w14:textId="77777777" w:rsidR="0055547D" w:rsidRPr="006F4D85" w:rsidRDefault="0055547D" w:rsidP="00E25B0E">
            <w:pPr>
              <w:pStyle w:val="TAC"/>
              <w:rPr>
                <w:ins w:id="534"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0D6AF05" w14:textId="77777777" w:rsidR="0055547D" w:rsidRPr="006F4D85" w:rsidRDefault="0055547D" w:rsidP="00E25B0E">
            <w:pPr>
              <w:pStyle w:val="TAL"/>
              <w:rPr>
                <w:ins w:id="535" w:author="Ming Li L" w:date="2022-07-20T16:25:00Z"/>
                <w:lang w:val="en-US"/>
              </w:rPr>
            </w:pPr>
            <w:ins w:id="536" w:author="Ming Li L" w:date="2022-07-20T16:25: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70538CB" w14:textId="77777777" w:rsidR="0055547D" w:rsidRPr="006F4D85" w:rsidRDefault="0055547D" w:rsidP="00E25B0E">
            <w:pPr>
              <w:pStyle w:val="TAC"/>
              <w:rPr>
                <w:ins w:id="537" w:author="Ming Li L" w:date="2022-07-20T16:25:00Z"/>
              </w:rPr>
            </w:pPr>
            <w:ins w:id="538" w:author="Ming Li L" w:date="2022-07-20T16:25:00Z">
              <w:r w:rsidRPr="006F4D85">
                <w:t>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7E60A5C0" w14:textId="77777777" w:rsidR="0055547D" w:rsidRPr="006F4D85" w:rsidRDefault="0055547D" w:rsidP="00E25B0E">
            <w:pPr>
              <w:pStyle w:val="TAC"/>
              <w:rPr>
                <w:ins w:id="539" w:author="Ming Li L" w:date="2022-07-20T16:25:00Z"/>
                <w:lang w:eastAsia="zh-CN"/>
              </w:rPr>
            </w:pPr>
          </w:p>
        </w:tc>
      </w:tr>
      <w:tr w:rsidR="0055547D" w:rsidRPr="006F4D85" w14:paraId="1791483D" w14:textId="77777777" w:rsidTr="00625789">
        <w:trPr>
          <w:cantSplit/>
          <w:trHeight w:val="180"/>
          <w:ins w:id="540" w:author="Ming Li L" w:date="2022-07-20T16:25:00Z"/>
        </w:trPr>
        <w:tc>
          <w:tcPr>
            <w:tcW w:w="2550" w:type="dxa"/>
            <w:vMerge w:val="restart"/>
            <w:tcBorders>
              <w:top w:val="nil"/>
              <w:left w:val="single" w:sz="4" w:space="0" w:color="auto"/>
              <w:right w:val="single" w:sz="4" w:space="0" w:color="auto"/>
            </w:tcBorders>
            <w:shd w:val="clear" w:color="auto" w:fill="auto"/>
          </w:tcPr>
          <w:p w14:paraId="58ED1BCE" w14:textId="77777777" w:rsidR="0055547D" w:rsidRPr="006F4D85" w:rsidRDefault="0055547D" w:rsidP="00E25B0E">
            <w:pPr>
              <w:pStyle w:val="TAL"/>
              <w:rPr>
                <w:ins w:id="541" w:author="Ming Li L" w:date="2022-07-20T16:25:00Z"/>
              </w:rPr>
            </w:pPr>
            <w:ins w:id="542" w:author="Ming Li L" w:date="2022-07-20T16:25:00Z">
              <w:r>
                <w:t xml:space="preserve">Dedicated </w:t>
              </w:r>
              <w:r w:rsidRPr="006F4D85">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B508581" w14:textId="77777777" w:rsidR="0055547D" w:rsidRPr="006F4D85" w:rsidRDefault="0055547D" w:rsidP="00E25B0E">
            <w:pPr>
              <w:pStyle w:val="TAC"/>
              <w:rPr>
                <w:ins w:id="543"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B1E6D44" w14:textId="77777777" w:rsidR="0055547D" w:rsidRPr="006F4D85" w:rsidRDefault="0055547D" w:rsidP="00E25B0E">
            <w:pPr>
              <w:pStyle w:val="TAL"/>
              <w:rPr>
                <w:ins w:id="544" w:author="Ming Li L" w:date="2022-07-20T16:25:00Z"/>
              </w:rPr>
            </w:pPr>
            <w:ins w:id="545" w:author="Ming Li L" w:date="2022-07-20T16:25:00Z">
              <w:r w:rsidRPr="006F4D85">
                <w:t>Config</w:t>
              </w:r>
              <w:r w:rsidRPr="006F4D85">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5952CDE0" w14:textId="77777777" w:rsidR="0055547D" w:rsidRPr="006F4D85" w:rsidRDefault="0055547D" w:rsidP="00E25B0E">
            <w:pPr>
              <w:pStyle w:val="TAC"/>
              <w:rPr>
                <w:ins w:id="546" w:author="Ming Li L" w:date="2022-07-20T16:25:00Z"/>
              </w:rPr>
            </w:pPr>
            <w:ins w:id="547" w:author="Ming Li L" w:date="2022-07-20T16:25:00Z">
              <w:r w:rsidRPr="002901E0">
                <w:t xml:space="preserve">CCR.1.1 FDD  </w:t>
              </w:r>
            </w:ins>
          </w:p>
        </w:tc>
        <w:tc>
          <w:tcPr>
            <w:tcW w:w="2201" w:type="dxa"/>
            <w:gridSpan w:val="2"/>
            <w:tcBorders>
              <w:top w:val="single" w:sz="4" w:space="0" w:color="auto"/>
              <w:left w:val="single" w:sz="4" w:space="0" w:color="auto"/>
              <w:bottom w:val="nil"/>
              <w:right w:val="single" w:sz="4" w:space="0" w:color="auto"/>
            </w:tcBorders>
            <w:shd w:val="clear" w:color="auto" w:fill="auto"/>
          </w:tcPr>
          <w:p w14:paraId="58B0F419" w14:textId="77777777" w:rsidR="0055547D" w:rsidRPr="006F4D85" w:rsidRDefault="0055547D" w:rsidP="00E25B0E">
            <w:pPr>
              <w:pStyle w:val="TAC"/>
              <w:rPr>
                <w:ins w:id="548" w:author="Ming Li L" w:date="2022-07-20T16:25:00Z"/>
                <w:lang w:eastAsia="zh-CN"/>
              </w:rPr>
            </w:pPr>
            <w:ins w:id="549" w:author="Ming Li L" w:date="2022-07-20T16:25:00Z">
              <w:r w:rsidRPr="006F4D85">
                <w:rPr>
                  <w:lang w:eastAsia="zh-CN"/>
                </w:rPr>
                <w:t>-</w:t>
              </w:r>
            </w:ins>
          </w:p>
        </w:tc>
      </w:tr>
      <w:tr w:rsidR="0055547D" w:rsidRPr="006F4D85" w14:paraId="4A60D25B" w14:textId="77777777" w:rsidTr="00625789">
        <w:trPr>
          <w:cantSplit/>
          <w:trHeight w:val="180"/>
          <w:ins w:id="550" w:author="Ming Li L" w:date="2022-07-20T16:25:00Z"/>
        </w:trPr>
        <w:tc>
          <w:tcPr>
            <w:tcW w:w="2550" w:type="dxa"/>
            <w:vMerge/>
            <w:tcBorders>
              <w:left w:val="single" w:sz="4" w:space="0" w:color="auto"/>
              <w:right w:val="single" w:sz="4" w:space="0" w:color="auto"/>
            </w:tcBorders>
            <w:shd w:val="clear" w:color="auto" w:fill="auto"/>
            <w:vAlign w:val="center"/>
          </w:tcPr>
          <w:p w14:paraId="3B8D07E1" w14:textId="77777777" w:rsidR="0055547D" w:rsidRPr="006F4D85" w:rsidRDefault="0055547D" w:rsidP="00E25B0E">
            <w:pPr>
              <w:pStyle w:val="TAL"/>
              <w:rPr>
                <w:ins w:id="551"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2C7413AA" w14:textId="77777777" w:rsidR="0055547D" w:rsidRPr="006F4D85" w:rsidRDefault="0055547D" w:rsidP="00E25B0E">
            <w:pPr>
              <w:pStyle w:val="TAC"/>
              <w:rPr>
                <w:ins w:id="552"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C231AD3" w14:textId="77777777" w:rsidR="0055547D" w:rsidRPr="006F4D85" w:rsidRDefault="0055547D" w:rsidP="00E25B0E">
            <w:pPr>
              <w:pStyle w:val="TAL"/>
              <w:rPr>
                <w:ins w:id="553" w:author="Ming Li L" w:date="2022-07-20T16:25:00Z"/>
              </w:rPr>
            </w:pPr>
            <w:ins w:id="554" w:author="Ming Li L" w:date="2022-07-20T16:25:00Z">
              <w:r w:rsidRPr="006F4D85">
                <w:t>Config</w:t>
              </w:r>
              <w:r w:rsidRPr="006F4D85">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9C90816" w14:textId="77777777" w:rsidR="0055547D" w:rsidRPr="006F4D85" w:rsidRDefault="0055547D" w:rsidP="00E25B0E">
            <w:pPr>
              <w:pStyle w:val="TAC"/>
              <w:rPr>
                <w:ins w:id="555" w:author="Ming Li L" w:date="2022-07-20T16:25:00Z"/>
              </w:rPr>
            </w:pPr>
            <w:ins w:id="556" w:author="Ming Li L" w:date="2022-07-20T16:25:00Z">
              <w:r w:rsidRPr="002901E0">
                <w:t>CCR.1.1 TDD</w:t>
              </w:r>
            </w:ins>
          </w:p>
        </w:tc>
        <w:tc>
          <w:tcPr>
            <w:tcW w:w="2201" w:type="dxa"/>
            <w:gridSpan w:val="2"/>
            <w:tcBorders>
              <w:top w:val="nil"/>
              <w:left w:val="single" w:sz="4" w:space="0" w:color="auto"/>
              <w:bottom w:val="nil"/>
              <w:right w:val="single" w:sz="4" w:space="0" w:color="auto"/>
            </w:tcBorders>
            <w:shd w:val="clear" w:color="auto" w:fill="auto"/>
            <w:vAlign w:val="center"/>
          </w:tcPr>
          <w:p w14:paraId="60482283" w14:textId="77777777" w:rsidR="0055547D" w:rsidRPr="006F4D85" w:rsidRDefault="0055547D" w:rsidP="00E25B0E">
            <w:pPr>
              <w:pStyle w:val="TAC"/>
              <w:rPr>
                <w:ins w:id="557" w:author="Ming Li L" w:date="2022-07-20T16:25:00Z"/>
                <w:lang w:eastAsia="zh-CN"/>
              </w:rPr>
            </w:pPr>
          </w:p>
        </w:tc>
      </w:tr>
      <w:tr w:rsidR="0055547D" w:rsidRPr="006F4D85" w14:paraId="5ECDC37D" w14:textId="77777777" w:rsidTr="00625789">
        <w:trPr>
          <w:cantSplit/>
          <w:trHeight w:val="180"/>
          <w:ins w:id="558" w:author="Ming Li L" w:date="2022-07-20T16:25:00Z"/>
        </w:trPr>
        <w:tc>
          <w:tcPr>
            <w:tcW w:w="2550" w:type="dxa"/>
            <w:vMerge/>
            <w:tcBorders>
              <w:left w:val="single" w:sz="4" w:space="0" w:color="auto"/>
              <w:bottom w:val="single" w:sz="4" w:space="0" w:color="auto"/>
              <w:right w:val="single" w:sz="4" w:space="0" w:color="auto"/>
            </w:tcBorders>
            <w:shd w:val="clear" w:color="auto" w:fill="auto"/>
            <w:vAlign w:val="center"/>
          </w:tcPr>
          <w:p w14:paraId="7F72D3EE" w14:textId="77777777" w:rsidR="0055547D" w:rsidRPr="006F4D85" w:rsidRDefault="0055547D" w:rsidP="00E25B0E">
            <w:pPr>
              <w:pStyle w:val="TAL"/>
              <w:rPr>
                <w:ins w:id="559"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733960B9" w14:textId="77777777" w:rsidR="0055547D" w:rsidRPr="006F4D85" w:rsidRDefault="0055547D" w:rsidP="00E25B0E">
            <w:pPr>
              <w:pStyle w:val="TAC"/>
              <w:rPr>
                <w:ins w:id="560"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7B407E6F" w14:textId="77777777" w:rsidR="0055547D" w:rsidRPr="006F4D85" w:rsidRDefault="0055547D" w:rsidP="00E25B0E">
            <w:pPr>
              <w:pStyle w:val="TAL"/>
              <w:rPr>
                <w:ins w:id="561" w:author="Ming Li L" w:date="2022-07-20T16:25:00Z"/>
              </w:rPr>
            </w:pPr>
            <w:ins w:id="562" w:author="Ming Li L" w:date="2022-07-20T16:25:00Z">
              <w:r w:rsidRPr="006F4D85">
                <w:t>Config</w:t>
              </w:r>
              <w:r w:rsidRPr="006F4D85">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43F5172" w14:textId="77777777" w:rsidR="0055547D" w:rsidRPr="006F4D85" w:rsidRDefault="0055547D" w:rsidP="00E25B0E">
            <w:pPr>
              <w:pStyle w:val="TAC"/>
              <w:rPr>
                <w:ins w:id="563" w:author="Ming Li L" w:date="2022-07-20T16:25:00Z"/>
              </w:rPr>
            </w:pPr>
            <w:ins w:id="564" w:author="Ming Li L" w:date="2022-07-20T16:25:00Z">
              <w:r w:rsidRPr="002901E0">
                <w:t>CCR.2.1 TDD</w:t>
              </w:r>
            </w:ins>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3C247C9F" w14:textId="77777777" w:rsidR="0055547D" w:rsidRPr="006F4D85" w:rsidRDefault="0055547D" w:rsidP="00E25B0E">
            <w:pPr>
              <w:pStyle w:val="TAC"/>
              <w:rPr>
                <w:ins w:id="565" w:author="Ming Li L" w:date="2022-07-20T16:25:00Z"/>
                <w:lang w:eastAsia="zh-CN"/>
              </w:rPr>
            </w:pPr>
          </w:p>
        </w:tc>
      </w:tr>
      <w:tr w:rsidR="0055547D" w:rsidRPr="006F4D85" w14:paraId="306C5CAD" w14:textId="77777777" w:rsidTr="00625789">
        <w:trPr>
          <w:cantSplit/>
          <w:trHeight w:val="180"/>
          <w:ins w:id="566" w:author="Ming Li L" w:date="2022-07-20T16:25:00Z"/>
        </w:trPr>
        <w:tc>
          <w:tcPr>
            <w:tcW w:w="2550" w:type="dxa"/>
            <w:tcBorders>
              <w:top w:val="single" w:sz="4" w:space="0" w:color="auto"/>
              <w:left w:val="single" w:sz="4" w:space="0" w:color="auto"/>
              <w:bottom w:val="nil"/>
              <w:right w:val="single" w:sz="4" w:space="0" w:color="auto"/>
            </w:tcBorders>
            <w:shd w:val="clear" w:color="auto" w:fill="auto"/>
          </w:tcPr>
          <w:p w14:paraId="16D1898D" w14:textId="77777777" w:rsidR="0055547D" w:rsidRPr="006F4D85" w:rsidRDefault="0055547D" w:rsidP="00E25B0E">
            <w:pPr>
              <w:pStyle w:val="TAL"/>
              <w:rPr>
                <w:ins w:id="567" w:author="Ming Li L" w:date="2022-07-20T16:25:00Z"/>
              </w:rPr>
            </w:pPr>
            <w:ins w:id="568" w:author="Ming Li L" w:date="2022-07-20T16:25:00Z">
              <w:r w:rsidRPr="008E1B0E">
                <w:rPr>
                  <w:lang w:val="it-IT" w:eastAsia="zh-CN"/>
                </w:rPr>
                <w:t>SSB parameters</w:t>
              </w:r>
            </w:ins>
          </w:p>
        </w:tc>
        <w:tc>
          <w:tcPr>
            <w:tcW w:w="1133" w:type="dxa"/>
            <w:tcBorders>
              <w:top w:val="single" w:sz="4" w:space="0" w:color="auto"/>
              <w:left w:val="single" w:sz="4" w:space="0" w:color="auto"/>
              <w:bottom w:val="single" w:sz="4" w:space="0" w:color="auto"/>
              <w:right w:val="single" w:sz="4" w:space="0" w:color="auto"/>
            </w:tcBorders>
          </w:tcPr>
          <w:p w14:paraId="7F96925A" w14:textId="77777777" w:rsidR="0055547D" w:rsidRPr="006F4D85" w:rsidRDefault="0055547D" w:rsidP="00E25B0E">
            <w:pPr>
              <w:pStyle w:val="TAC"/>
              <w:rPr>
                <w:ins w:id="569"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4E79865F" w14:textId="77777777" w:rsidR="0055547D" w:rsidRPr="006F4D85" w:rsidRDefault="0055547D" w:rsidP="00E25B0E">
            <w:pPr>
              <w:pStyle w:val="TAL"/>
              <w:rPr>
                <w:ins w:id="570" w:author="Ming Li L" w:date="2022-07-20T16:25:00Z"/>
              </w:rPr>
            </w:pPr>
            <w:ins w:id="571" w:author="Ming Li L" w:date="2022-07-20T16:25:00Z">
              <w:r w:rsidRPr="008E1B0E">
                <w:t>Config</w:t>
              </w:r>
              <w:r w:rsidRPr="008E1B0E">
                <w:rPr>
                  <w:szCs w:val="18"/>
                </w:rPr>
                <w:t xml:space="preserve"> 1,4</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724D822" w14:textId="77777777" w:rsidR="0055547D" w:rsidRPr="006F4D85" w:rsidRDefault="0055547D" w:rsidP="00E25B0E">
            <w:pPr>
              <w:pStyle w:val="TAC"/>
              <w:rPr>
                <w:ins w:id="572" w:author="Ming Li L" w:date="2022-07-20T16:25:00Z"/>
              </w:rPr>
            </w:pPr>
            <w:ins w:id="573" w:author="Ming Li L" w:date="2022-07-20T16:25: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4B84603A" w14:textId="77777777" w:rsidR="0055547D" w:rsidRPr="006F4D85" w:rsidRDefault="0055547D" w:rsidP="00E25B0E">
            <w:pPr>
              <w:pStyle w:val="TAC"/>
              <w:rPr>
                <w:ins w:id="574" w:author="Ming Li L" w:date="2022-07-20T16:25:00Z"/>
                <w:lang w:eastAsia="zh-CN"/>
              </w:rPr>
            </w:pPr>
            <w:ins w:id="575" w:author="Ming Li L" w:date="2022-07-20T16:25:00Z">
              <w:r>
                <w:rPr>
                  <w:rFonts w:cs="Arial"/>
                  <w:lang w:eastAsia="zh-CN"/>
                </w:rPr>
                <w:t>SSB.5</w:t>
              </w:r>
              <w:r w:rsidRPr="008E1B0E">
                <w:rPr>
                  <w:rFonts w:cs="Arial"/>
                  <w:lang w:eastAsia="zh-CN"/>
                </w:rPr>
                <w:t xml:space="preserve"> FR1</w:t>
              </w:r>
            </w:ins>
          </w:p>
        </w:tc>
      </w:tr>
      <w:tr w:rsidR="0055547D" w:rsidRPr="006F4D85" w14:paraId="5AED2BA7" w14:textId="77777777" w:rsidTr="00625789">
        <w:trPr>
          <w:cantSplit/>
          <w:trHeight w:val="180"/>
          <w:ins w:id="576" w:author="Ming Li L" w:date="2022-07-20T16:25:00Z"/>
        </w:trPr>
        <w:tc>
          <w:tcPr>
            <w:tcW w:w="2550" w:type="dxa"/>
            <w:tcBorders>
              <w:top w:val="nil"/>
              <w:left w:val="single" w:sz="4" w:space="0" w:color="auto"/>
              <w:bottom w:val="nil"/>
              <w:right w:val="single" w:sz="4" w:space="0" w:color="auto"/>
            </w:tcBorders>
            <w:shd w:val="clear" w:color="auto" w:fill="auto"/>
            <w:vAlign w:val="center"/>
          </w:tcPr>
          <w:p w14:paraId="482C16E3" w14:textId="77777777" w:rsidR="0055547D" w:rsidRPr="006F4D85" w:rsidRDefault="0055547D" w:rsidP="00E25B0E">
            <w:pPr>
              <w:pStyle w:val="TAL"/>
              <w:rPr>
                <w:ins w:id="577"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5E76EB96" w14:textId="77777777" w:rsidR="0055547D" w:rsidRPr="006F4D85" w:rsidRDefault="0055547D" w:rsidP="00E25B0E">
            <w:pPr>
              <w:pStyle w:val="TAC"/>
              <w:rPr>
                <w:ins w:id="578"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1338D3A1" w14:textId="77777777" w:rsidR="0055547D" w:rsidRPr="006F4D85" w:rsidRDefault="0055547D" w:rsidP="00E25B0E">
            <w:pPr>
              <w:pStyle w:val="TAL"/>
              <w:rPr>
                <w:ins w:id="579" w:author="Ming Li L" w:date="2022-07-20T16:25:00Z"/>
              </w:rPr>
            </w:pPr>
            <w:ins w:id="580" w:author="Ming Li L" w:date="2022-07-20T16:25:00Z">
              <w:r w:rsidRPr="008E1B0E">
                <w:t>Config</w:t>
              </w:r>
              <w:r w:rsidRPr="008E1B0E">
                <w:rPr>
                  <w:szCs w:val="18"/>
                </w:rPr>
                <w:t xml:space="preserve"> 2,5</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1B7DD1" w14:textId="77777777" w:rsidR="0055547D" w:rsidRPr="006F4D85" w:rsidRDefault="0055547D" w:rsidP="00E25B0E">
            <w:pPr>
              <w:pStyle w:val="TAC"/>
              <w:rPr>
                <w:ins w:id="581" w:author="Ming Li L" w:date="2022-07-20T16:25:00Z"/>
              </w:rPr>
            </w:pPr>
            <w:ins w:id="582" w:author="Ming Li L" w:date="2022-07-20T16:25:00Z">
              <w:r w:rsidRPr="008E1B0E">
                <w:rPr>
                  <w:rFonts w:cs="Arial"/>
                  <w:lang w:eastAsia="zh-CN"/>
                </w:rPr>
                <w:t>SSB.1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7B6627C" w14:textId="77777777" w:rsidR="0055547D" w:rsidRPr="006F4D85" w:rsidRDefault="0055547D" w:rsidP="00E25B0E">
            <w:pPr>
              <w:pStyle w:val="TAC"/>
              <w:rPr>
                <w:ins w:id="583" w:author="Ming Li L" w:date="2022-07-20T16:25:00Z"/>
                <w:lang w:eastAsia="zh-CN"/>
              </w:rPr>
            </w:pPr>
            <w:ins w:id="584" w:author="Ming Li L" w:date="2022-07-20T16:25:00Z">
              <w:r>
                <w:rPr>
                  <w:rFonts w:cs="Arial"/>
                  <w:lang w:eastAsia="zh-CN"/>
                </w:rPr>
                <w:t>SSB.5</w:t>
              </w:r>
              <w:r w:rsidRPr="008E1B0E">
                <w:rPr>
                  <w:rFonts w:cs="Arial"/>
                  <w:lang w:eastAsia="zh-CN"/>
                </w:rPr>
                <w:t xml:space="preserve"> FR1</w:t>
              </w:r>
            </w:ins>
          </w:p>
        </w:tc>
      </w:tr>
      <w:tr w:rsidR="0055547D" w:rsidRPr="006F4D85" w14:paraId="3BBC9E15" w14:textId="77777777" w:rsidTr="00625789">
        <w:trPr>
          <w:cantSplit/>
          <w:trHeight w:val="180"/>
          <w:ins w:id="585"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tcPr>
          <w:p w14:paraId="57B08221" w14:textId="77777777" w:rsidR="0055547D" w:rsidRPr="006F4D85" w:rsidRDefault="0055547D" w:rsidP="00E25B0E">
            <w:pPr>
              <w:pStyle w:val="TAL"/>
              <w:rPr>
                <w:ins w:id="586" w:author="Ming Li L" w:date="2022-07-20T16:25:00Z"/>
              </w:rPr>
            </w:pPr>
          </w:p>
        </w:tc>
        <w:tc>
          <w:tcPr>
            <w:tcW w:w="1133" w:type="dxa"/>
            <w:tcBorders>
              <w:top w:val="single" w:sz="4" w:space="0" w:color="auto"/>
              <w:left w:val="single" w:sz="4" w:space="0" w:color="auto"/>
              <w:bottom w:val="single" w:sz="4" w:space="0" w:color="auto"/>
              <w:right w:val="single" w:sz="4" w:space="0" w:color="auto"/>
            </w:tcBorders>
          </w:tcPr>
          <w:p w14:paraId="297D0B60" w14:textId="77777777" w:rsidR="0055547D" w:rsidRPr="006F4D85" w:rsidRDefault="0055547D" w:rsidP="00E25B0E">
            <w:pPr>
              <w:pStyle w:val="TAC"/>
              <w:rPr>
                <w:ins w:id="58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3D2A1E1E" w14:textId="77777777" w:rsidR="0055547D" w:rsidRPr="006F4D85" w:rsidRDefault="0055547D" w:rsidP="00E25B0E">
            <w:pPr>
              <w:pStyle w:val="TAL"/>
              <w:rPr>
                <w:ins w:id="588" w:author="Ming Li L" w:date="2022-07-20T16:25:00Z"/>
              </w:rPr>
            </w:pPr>
            <w:ins w:id="589" w:author="Ming Li L" w:date="2022-07-20T16:25:00Z">
              <w:r w:rsidRPr="008E1B0E">
                <w:t>Config</w:t>
              </w:r>
              <w:r w:rsidRPr="008E1B0E">
                <w:rPr>
                  <w:szCs w:val="18"/>
                </w:rPr>
                <w:t xml:space="preserve"> 3,6</w:t>
              </w:r>
            </w:ins>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3D2403D" w14:textId="77777777" w:rsidR="0055547D" w:rsidRPr="006F4D85" w:rsidRDefault="0055547D" w:rsidP="00E25B0E">
            <w:pPr>
              <w:pStyle w:val="TAC"/>
              <w:rPr>
                <w:ins w:id="590" w:author="Ming Li L" w:date="2022-07-20T16:25:00Z"/>
              </w:rPr>
            </w:pPr>
            <w:ins w:id="591" w:author="Ming Li L" w:date="2022-07-20T16:25:00Z">
              <w:r w:rsidRPr="008E1B0E">
                <w:rPr>
                  <w:rFonts w:cs="Arial"/>
                  <w:lang w:eastAsia="zh-CN"/>
                </w:rPr>
                <w:t>SSB.2 FR1</w:t>
              </w:r>
            </w:ins>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03F727C0" w14:textId="77777777" w:rsidR="0055547D" w:rsidRPr="006F4D85" w:rsidRDefault="0055547D" w:rsidP="00E25B0E">
            <w:pPr>
              <w:pStyle w:val="TAC"/>
              <w:rPr>
                <w:ins w:id="592" w:author="Ming Li L" w:date="2022-07-20T16:25:00Z"/>
                <w:lang w:eastAsia="zh-CN"/>
              </w:rPr>
            </w:pPr>
            <w:ins w:id="593" w:author="Ming Li L" w:date="2022-07-20T16:25:00Z">
              <w:r>
                <w:rPr>
                  <w:rFonts w:cs="Arial"/>
                  <w:lang w:eastAsia="zh-CN"/>
                </w:rPr>
                <w:t>SSB.6</w:t>
              </w:r>
              <w:r w:rsidRPr="008E1B0E">
                <w:rPr>
                  <w:rFonts w:cs="Arial"/>
                  <w:lang w:eastAsia="zh-CN"/>
                </w:rPr>
                <w:t xml:space="preserve"> FR1</w:t>
              </w:r>
            </w:ins>
          </w:p>
        </w:tc>
      </w:tr>
      <w:tr w:rsidR="0055547D" w:rsidRPr="006F4D85" w14:paraId="642AA53E" w14:textId="77777777" w:rsidTr="00625789">
        <w:trPr>
          <w:cantSplit/>
          <w:trHeight w:val="180"/>
          <w:ins w:id="594" w:author="Ming Li L" w:date="2022-07-20T16:25:00Z"/>
        </w:trPr>
        <w:tc>
          <w:tcPr>
            <w:tcW w:w="2550" w:type="dxa"/>
            <w:tcBorders>
              <w:top w:val="nil"/>
              <w:left w:val="single" w:sz="4" w:space="0" w:color="auto"/>
              <w:bottom w:val="nil"/>
              <w:right w:val="single" w:sz="4" w:space="0" w:color="auto"/>
            </w:tcBorders>
            <w:shd w:val="clear" w:color="auto" w:fill="auto"/>
          </w:tcPr>
          <w:p w14:paraId="4E096159" w14:textId="77777777" w:rsidR="0055547D" w:rsidRPr="00F40BDF" w:rsidRDefault="0055547D" w:rsidP="00E25B0E">
            <w:pPr>
              <w:pStyle w:val="TAL"/>
              <w:rPr>
                <w:ins w:id="595" w:author="Ming Li L" w:date="2022-07-20T16:25:00Z"/>
                <w:rFonts w:cs="v5.0.0"/>
              </w:rPr>
            </w:pPr>
            <w:ins w:id="596" w:author="Ming Li L" w:date="2022-07-20T16:25:00Z">
              <w:r w:rsidRPr="00F40BDF">
                <w:t xml:space="preserve">SMTC configuration defined </w:t>
              </w:r>
            </w:ins>
          </w:p>
        </w:tc>
        <w:tc>
          <w:tcPr>
            <w:tcW w:w="1133" w:type="dxa"/>
            <w:tcBorders>
              <w:top w:val="single" w:sz="4" w:space="0" w:color="auto"/>
              <w:left w:val="single" w:sz="4" w:space="0" w:color="auto"/>
              <w:bottom w:val="single" w:sz="4" w:space="0" w:color="auto"/>
              <w:right w:val="single" w:sz="4" w:space="0" w:color="auto"/>
            </w:tcBorders>
          </w:tcPr>
          <w:p w14:paraId="58E86561" w14:textId="77777777" w:rsidR="0055547D" w:rsidRPr="00F40BDF" w:rsidRDefault="0055547D" w:rsidP="00E25B0E">
            <w:pPr>
              <w:pStyle w:val="TAC"/>
              <w:rPr>
                <w:ins w:id="59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6686101B" w14:textId="77777777" w:rsidR="0055547D" w:rsidRPr="00F40BDF" w:rsidRDefault="0055547D" w:rsidP="00E25B0E">
            <w:pPr>
              <w:pStyle w:val="TAL"/>
              <w:rPr>
                <w:ins w:id="598" w:author="Ming Li L" w:date="2022-07-20T16:25:00Z"/>
              </w:rPr>
            </w:pPr>
            <w:ins w:id="599" w:author="Ming Li L" w:date="2022-07-20T16:25:00Z">
              <w:r w:rsidRPr="00F40BDF">
                <w:t>Config</w:t>
              </w:r>
              <w:r w:rsidRPr="00F40BDF">
                <w:rPr>
                  <w:szCs w:val="18"/>
                </w:rPr>
                <w:t xml:space="preserve"> </w:t>
              </w:r>
              <w:r w:rsidRPr="00F40BDF">
                <w:t>1,4</w:t>
              </w:r>
            </w:ins>
          </w:p>
        </w:tc>
        <w:tc>
          <w:tcPr>
            <w:tcW w:w="1969" w:type="dxa"/>
            <w:gridSpan w:val="2"/>
            <w:tcBorders>
              <w:top w:val="single" w:sz="4" w:space="0" w:color="auto"/>
              <w:left w:val="single" w:sz="4" w:space="0" w:color="auto"/>
              <w:bottom w:val="single" w:sz="4" w:space="0" w:color="auto"/>
              <w:right w:val="single" w:sz="4" w:space="0" w:color="auto"/>
            </w:tcBorders>
          </w:tcPr>
          <w:p w14:paraId="4024BBCB" w14:textId="77777777" w:rsidR="0055547D" w:rsidRPr="00F40BDF" w:rsidRDefault="0055547D" w:rsidP="00E25B0E">
            <w:pPr>
              <w:pStyle w:val="TAC"/>
              <w:rPr>
                <w:ins w:id="600" w:author="Ming Li L" w:date="2022-07-20T16:25:00Z"/>
                <w:rFonts w:cs="Arial"/>
                <w:lang w:eastAsia="zh-CN"/>
              </w:rPr>
            </w:pPr>
            <w:ins w:id="601" w:author="Ming Li L" w:date="2022-07-20T16:25:00Z">
              <w:r w:rsidRPr="00F40BDF">
                <w:t>SMTC.2</w:t>
              </w:r>
            </w:ins>
          </w:p>
        </w:tc>
        <w:tc>
          <w:tcPr>
            <w:tcW w:w="2201" w:type="dxa"/>
            <w:gridSpan w:val="2"/>
            <w:tcBorders>
              <w:top w:val="single" w:sz="4" w:space="0" w:color="auto"/>
              <w:left w:val="single" w:sz="4" w:space="0" w:color="auto"/>
              <w:bottom w:val="single" w:sz="4" w:space="0" w:color="auto"/>
              <w:right w:val="single" w:sz="4" w:space="0" w:color="auto"/>
            </w:tcBorders>
          </w:tcPr>
          <w:p w14:paraId="5C45285F" w14:textId="77777777" w:rsidR="0055547D" w:rsidRPr="00F40BDF" w:rsidRDefault="0055547D" w:rsidP="00E25B0E">
            <w:pPr>
              <w:pStyle w:val="TAC"/>
              <w:rPr>
                <w:ins w:id="602" w:author="Ming Li L" w:date="2022-07-20T16:25:00Z"/>
                <w:rFonts w:cs="Arial"/>
                <w:lang w:eastAsia="zh-CN"/>
              </w:rPr>
            </w:pPr>
            <w:ins w:id="603" w:author="Ming Li L" w:date="2022-07-20T16:25:00Z">
              <w:r w:rsidRPr="00F40BDF">
                <w:t>SMTC.5</w:t>
              </w:r>
            </w:ins>
          </w:p>
        </w:tc>
      </w:tr>
      <w:tr w:rsidR="0055547D" w:rsidRPr="006F4D85" w14:paraId="4CDCC43F" w14:textId="77777777" w:rsidTr="00625789">
        <w:trPr>
          <w:cantSplit/>
          <w:trHeight w:val="180"/>
          <w:ins w:id="604" w:author="Ming Li L" w:date="2022-07-20T16:25:00Z"/>
        </w:trPr>
        <w:tc>
          <w:tcPr>
            <w:tcW w:w="2550" w:type="dxa"/>
            <w:tcBorders>
              <w:top w:val="nil"/>
              <w:left w:val="single" w:sz="4" w:space="0" w:color="auto"/>
              <w:bottom w:val="single" w:sz="4" w:space="0" w:color="auto"/>
              <w:right w:val="single" w:sz="4" w:space="0" w:color="auto"/>
            </w:tcBorders>
            <w:shd w:val="clear" w:color="auto" w:fill="auto"/>
          </w:tcPr>
          <w:p w14:paraId="53122878" w14:textId="77777777" w:rsidR="0055547D" w:rsidRPr="00F40BDF" w:rsidRDefault="0055547D" w:rsidP="00E25B0E">
            <w:pPr>
              <w:pStyle w:val="TAL"/>
              <w:rPr>
                <w:ins w:id="605" w:author="Ming Li L" w:date="2022-07-20T16:25:00Z"/>
                <w:rFonts w:cs="v5.0.0"/>
              </w:rPr>
            </w:pPr>
            <w:ins w:id="606" w:author="Ming Li L" w:date="2022-07-20T16:25:00Z">
              <w:r w:rsidRPr="00F40BDF">
                <w:t>in A.3.11</w:t>
              </w:r>
            </w:ins>
          </w:p>
        </w:tc>
        <w:tc>
          <w:tcPr>
            <w:tcW w:w="1133" w:type="dxa"/>
            <w:tcBorders>
              <w:top w:val="single" w:sz="4" w:space="0" w:color="auto"/>
              <w:left w:val="single" w:sz="4" w:space="0" w:color="auto"/>
              <w:bottom w:val="single" w:sz="4" w:space="0" w:color="auto"/>
              <w:right w:val="single" w:sz="4" w:space="0" w:color="auto"/>
            </w:tcBorders>
          </w:tcPr>
          <w:p w14:paraId="7AA7617A" w14:textId="77777777" w:rsidR="0055547D" w:rsidRPr="00F40BDF" w:rsidRDefault="0055547D" w:rsidP="00E25B0E">
            <w:pPr>
              <w:pStyle w:val="TAC"/>
              <w:rPr>
                <w:ins w:id="607"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tcPr>
          <w:p w14:paraId="02537604" w14:textId="77777777" w:rsidR="0055547D" w:rsidRPr="00F40BDF" w:rsidRDefault="0055547D" w:rsidP="00E25B0E">
            <w:pPr>
              <w:pStyle w:val="TAL"/>
              <w:rPr>
                <w:ins w:id="608" w:author="Ming Li L" w:date="2022-07-20T16:25:00Z"/>
              </w:rPr>
            </w:pPr>
            <w:ins w:id="609" w:author="Ming Li L" w:date="2022-07-20T16:25:00Z">
              <w:r w:rsidRPr="00F40BDF">
                <w:t>Config</w:t>
              </w:r>
              <w:r w:rsidRPr="00F40BDF">
                <w:rPr>
                  <w:szCs w:val="18"/>
                </w:rPr>
                <w:t xml:space="preserve"> </w:t>
              </w:r>
              <w:r w:rsidRPr="00F40BDF">
                <w:t>2,3,5,6</w:t>
              </w:r>
            </w:ins>
          </w:p>
        </w:tc>
        <w:tc>
          <w:tcPr>
            <w:tcW w:w="1969" w:type="dxa"/>
            <w:gridSpan w:val="2"/>
            <w:tcBorders>
              <w:top w:val="single" w:sz="4" w:space="0" w:color="auto"/>
              <w:left w:val="single" w:sz="4" w:space="0" w:color="auto"/>
              <w:bottom w:val="single" w:sz="4" w:space="0" w:color="auto"/>
              <w:right w:val="single" w:sz="4" w:space="0" w:color="auto"/>
            </w:tcBorders>
          </w:tcPr>
          <w:p w14:paraId="56E3321F" w14:textId="77777777" w:rsidR="0055547D" w:rsidRPr="00F40BDF" w:rsidRDefault="0055547D" w:rsidP="00E25B0E">
            <w:pPr>
              <w:pStyle w:val="TAC"/>
              <w:rPr>
                <w:ins w:id="610" w:author="Ming Li L" w:date="2022-07-20T16:25:00Z"/>
                <w:rFonts w:cs="Arial"/>
                <w:lang w:eastAsia="zh-CN"/>
              </w:rPr>
            </w:pPr>
            <w:ins w:id="611" w:author="Ming Li L" w:date="2022-07-20T16:25:00Z">
              <w:r w:rsidRPr="00F40BDF">
                <w:t>SMTC.1</w:t>
              </w:r>
            </w:ins>
          </w:p>
        </w:tc>
        <w:tc>
          <w:tcPr>
            <w:tcW w:w="2201" w:type="dxa"/>
            <w:gridSpan w:val="2"/>
            <w:tcBorders>
              <w:top w:val="single" w:sz="4" w:space="0" w:color="auto"/>
              <w:left w:val="single" w:sz="4" w:space="0" w:color="auto"/>
              <w:bottom w:val="single" w:sz="4" w:space="0" w:color="auto"/>
              <w:right w:val="single" w:sz="4" w:space="0" w:color="auto"/>
            </w:tcBorders>
          </w:tcPr>
          <w:p w14:paraId="6506B1B8" w14:textId="77777777" w:rsidR="0055547D" w:rsidRPr="00F40BDF" w:rsidRDefault="0055547D" w:rsidP="00E25B0E">
            <w:pPr>
              <w:pStyle w:val="TAC"/>
              <w:rPr>
                <w:ins w:id="612" w:author="Ming Li L" w:date="2022-07-20T16:25:00Z"/>
                <w:rFonts w:cs="Arial"/>
                <w:lang w:eastAsia="zh-CN"/>
              </w:rPr>
            </w:pPr>
            <w:ins w:id="613" w:author="Ming Li L" w:date="2022-07-20T16:25:00Z">
              <w:r w:rsidRPr="00F40BDF">
                <w:t>SMTC.4</w:t>
              </w:r>
            </w:ins>
          </w:p>
        </w:tc>
      </w:tr>
      <w:tr w:rsidR="0055547D" w:rsidRPr="006F4D85" w14:paraId="225539D4" w14:textId="77777777" w:rsidTr="00625789">
        <w:trPr>
          <w:cantSplit/>
          <w:trHeight w:val="193"/>
          <w:ins w:id="614"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4C618E03" w14:textId="77777777" w:rsidR="0055547D" w:rsidRPr="006F4D85" w:rsidRDefault="0055547D" w:rsidP="00E25B0E">
            <w:pPr>
              <w:pStyle w:val="TAL"/>
              <w:rPr>
                <w:ins w:id="615" w:author="Ming Li L" w:date="2022-07-20T16:25:00Z"/>
                <w:lang w:val="da-DK"/>
              </w:rPr>
            </w:pPr>
            <w:ins w:id="616" w:author="Ming Li L" w:date="2022-07-20T16:25:00Z">
              <w:r w:rsidRPr="006F4D85">
                <w:rPr>
                  <w:lang w:val="da-DK"/>
                </w:rPr>
                <w:t>PDSCH/PDCCH subcarrier spacing</w:t>
              </w:r>
            </w:ins>
          </w:p>
        </w:tc>
        <w:tc>
          <w:tcPr>
            <w:tcW w:w="1133" w:type="dxa"/>
            <w:tcBorders>
              <w:top w:val="single" w:sz="4" w:space="0" w:color="auto"/>
              <w:left w:val="single" w:sz="4" w:space="0" w:color="auto"/>
              <w:bottom w:val="nil"/>
              <w:right w:val="single" w:sz="4" w:space="0" w:color="auto"/>
            </w:tcBorders>
            <w:shd w:val="clear" w:color="auto" w:fill="auto"/>
            <w:hideMark/>
          </w:tcPr>
          <w:p w14:paraId="5591DCDC" w14:textId="77777777" w:rsidR="0055547D" w:rsidRPr="006F4D85" w:rsidRDefault="0055547D" w:rsidP="00E25B0E">
            <w:pPr>
              <w:pStyle w:val="TAC"/>
              <w:rPr>
                <w:ins w:id="617" w:author="Ming Li L" w:date="2022-07-20T16:25:00Z"/>
                <w:lang w:val="it-IT"/>
              </w:rPr>
            </w:pPr>
            <w:ins w:id="618" w:author="Ming Li L" w:date="2022-07-20T16:25: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57D2C09B" w14:textId="77777777" w:rsidR="0055547D" w:rsidRPr="006F4D85" w:rsidRDefault="0055547D" w:rsidP="00E25B0E">
            <w:pPr>
              <w:pStyle w:val="TAL"/>
              <w:rPr>
                <w:ins w:id="619" w:author="Ming Li L" w:date="2022-07-20T16:25:00Z"/>
                <w:lang w:val="da-DK"/>
              </w:rPr>
            </w:pPr>
            <w:ins w:id="620" w:author="Ming Li L" w:date="2022-07-20T16:25:00Z">
              <w:r w:rsidRPr="006F4D85">
                <w:t>Config</w:t>
              </w:r>
              <w:r w:rsidRPr="006F4D85">
                <w:rPr>
                  <w:szCs w:val="18"/>
                </w:rPr>
                <w:t xml:space="preserve"> </w:t>
              </w:r>
              <w:r w:rsidRPr="006F4D85">
                <w:t>1,2,4,5</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4B33EE99" w14:textId="77777777" w:rsidR="0055547D" w:rsidRPr="006F4D85" w:rsidRDefault="0055547D" w:rsidP="00E25B0E">
            <w:pPr>
              <w:pStyle w:val="TAC"/>
              <w:rPr>
                <w:ins w:id="621" w:author="Ming Li L" w:date="2022-07-20T16:25:00Z"/>
                <w:lang w:val="en-US"/>
              </w:rPr>
            </w:pPr>
            <w:ins w:id="622" w:author="Ming Li L" w:date="2022-07-20T16:25:00Z">
              <w:r w:rsidRPr="006F4D85">
                <w:rPr>
                  <w:lang w:val="en-US"/>
                </w:rPr>
                <w:t>15</w:t>
              </w:r>
            </w:ins>
          </w:p>
        </w:tc>
      </w:tr>
      <w:tr w:rsidR="0055547D" w:rsidRPr="006F4D85" w14:paraId="579C967B" w14:textId="77777777" w:rsidTr="00625789">
        <w:trPr>
          <w:cantSplit/>
          <w:trHeight w:val="127"/>
          <w:ins w:id="623"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A98301D" w14:textId="77777777" w:rsidR="0055547D" w:rsidRPr="006F4D85" w:rsidRDefault="0055547D" w:rsidP="00E25B0E">
            <w:pPr>
              <w:pStyle w:val="TAL"/>
              <w:rPr>
                <w:ins w:id="624" w:author="Ming Li L" w:date="2022-07-20T16:25:00Z"/>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7B7AA7EA" w14:textId="77777777" w:rsidR="0055547D" w:rsidRPr="006F4D85" w:rsidRDefault="0055547D" w:rsidP="00E25B0E">
            <w:pPr>
              <w:pStyle w:val="TAC"/>
              <w:rPr>
                <w:ins w:id="625" w:author="Ming Li L" w:date="2022-07-20T16:25:00Z"/>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B88C4FA" w14:textId="77777777" w:rsidR="0055547D" w:rsidRPr="006F4D85" w:rsidRDefault="0055547D" w:rsidP="00E25B0E">
            <w:pPr>
              <w:pStyle w:val="TAL"/>
              <w:rPr>
                <w:ins w:id="626" w:author="Ming Li L" w:date="2022-07-20T16:25:00Z"/>
                <w:lang w:val="da-DK"/>
              </w:rPr>
            </w:pPr>
            <w:ins w:id="627" w:author="Ming Li L" w:date="2022-07-20T16:25:00Z">
              <w:r w:rsidRPr="006F4D85">
                <w:t>Config</w:t>
              </w:r>
              <w:r w:rsidRPr="006F4D85">
                <w:rPr>
                  <w:szCs w:val="18"/>
                </w:rPr>
                <w:t xml:space="preserve"> </w:t>
              </w:r>
              <w:r w:rsidRPr="006F4D85">
                <w:t>3,6</w:t>
              </w:r>
            </w:ins>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8F98629" w14:textId="77777777" w:rsidR="0055547D" w:rsidRPr="006F4D85" w:rsidRDefault="0055547D" w:rsidP="00E25B0E">
            <w:pPr>
              <w:pStyle w:val="TAC"/>
              <w:rPr>
                <w:ins w:id="628" w:author="Ming Li L" w:date="2022-07-20T16:25:00Z"/>
                <w:lang w:val="en-US"/>
              </w:rPr>
            </w:pPr>
            <w:ins w:id="629" w:author="Ming Li L" w:date="2022-07-20T16:25:00Z">
              <w:r w:rsidRPr="006F4D85">
                <w:rPr>
                  <w:lang w:val="en-US"/>
                </w:rPr>
                <w:t>30</w:t>
              </w:r>
            </w:ins>
          </w:p>
        </w:tc>
      </w:tr>
      <w:tr w:rsidR="0055547D" w:rsidRPr="006F4D85" w14:paraId="4911B8BB" w14:textId="77777777" w:rsidTr="00625789">
        <w:trPr>
          <w:cantSplit/>
          <w:trHeight w:val="292"/>
          <w:ins w:id="630"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2D45C061" w14:textId="77777777" w:rsidR="0055547D" w:rsidRPr="006F4D85" w:rsidRDefault="0055547D" w:rsidP="00E25B0E">
            <w:pPr>
              <w:pStyle w:val="TAL"/>
              <w:keepNext w:val="0"/>
              <w:rPr>
                <w:ins w:id="631" w:author="Ming Li L" w:date="2022-07-20T16:25:00Z"/>
                <w:lang w:val="en-US"/>
              </w:rPr>
            </w:pPr>
            <w:ins w:id="632" w:author="Ming Li L" w:date="2022-07-20T16:25:00Z">
              <w:r w:rsidRPr="006F4D85">
                <w:rPr>
                  <w:szCs w:val="16"/>
                  <w:lang w:eastAsia="ja-JP"/>
                </w:rPr>
                <w:t>EPRE ratio of PSS to SSS</w:t>
              </w:r>
            </w:ins>
          </w:p>
        </w:tc>
        <w:tc>
          <w:tcPr>
            <w:tcW w:w="1133" w:type="dxa"/>
            <w:tcBorders>
              <w:top w:val="single" w:sz="4" w:space="0" w:color="auto"/>
              <w:left w:val="single" w:sz="4" w:space="0" w:color="auto"/>
              <w:bottom w:val="single" w:sz="4" w:space="0" w:color="auto"/>
              <w:right w:val="single" w:sz="4" w:space="0" w:color="auto"/>
            </w:tcBorders>
          </w:tcPr>
          <w:p w14:paraId="67F21EF4" w14:textId="77777777" w:rsidR="0055547D" w:rsidRPr="006F4D85" w:rsidRDefault="0055547D" w:rsidP="00E25B0E">
            <w:pPr>
              <w:pStyle w:val="TAC"/>
              <w:rPr>
                <w:ins w:id="633" w:author="Ming Li L" w:date="2022-07-20T16:25:00Z"/>
              </w:rPr>
            </w:pPr>
          </w:p>
        </w:tc>
        <w:tc>
          <w:tcPr>
            <w:tcW w:w="1098" w:type="dxa"/>
            <w:tcBorders>
              <w:top w:val="single" w:sz="4" w:space="0" w:color="auto"/>
              <w:left w:val="single" w:sz="4" w:space="0" w:color="auto"/>
              <w:bottom w:val="nil"/>
              <w:right w:val="single" w:sz="4" w:space="0" w:color="auto"/>
            </w:tcBorders>
            <w:shd w:val="clear" w:color="auto" w:fill="auto"/>
          </w:tcPr>
          <w:p w14:paraId="4E9A6F0D" w14:textId="77777777" w:rsidR="0055547D" w:rsidRPr="006F4D85" w:rsidRDefault="0055547D" w:rsidP="00E25B0E">
            <w:pPr>
              <w:pStyle w:val="TAL"/>
              <w:rPr>
                <w:ins w:id="634" w:author="Ming Li L" w:date="2022-07-20T16:25:00Z"/>
              </w:rPr>
            </w:pPr>
          </w:p>
        </w:tc>
        <w:tc>
          <w:tcPr>
            <w:tcW w:w="1969" w:type="dxa"/>
            <w:gridSpan w:val="2"/>
            <w:tcBorders>
              <w:top w:val="single" w:sz="4" w:space="0" w:color="auto"/>
              <w:left w:val="single" w:sz="4" w:space="0" w:color="auto"/>
              <w:bottom w:val="nil"/>
              <w:right w:val="single" w:sz="4" w:space="0" w:color="auto"/>
            </w:tcBorders>
            <w:shd w:val="clear" w:color="auto" w:fill="auto"/>
          </w:tcPr>
          <w:p w14:paraId="15A31B98" w14:textId="77777777" w:rsidR="0055547D" w:rsidRPr="006F4D85" w:rsidRDefault="0055547D" w:rsidP="00E25B0E">
            <w:pPr>
              <w:pStyle w:val="TAC"/>
              <w:rPr>
                <w:ins w:id="635" w:author="Ming Li L" w:date="2022-07-20T16:25:00Z"/>
              </w:rPr>
            </w:pPr>
          </w:p>
        </w:tc>
        <w:tc>
          <w:tcPr>
            <w:tcW w:w="2201" w:type="dxa"/>
            <w:gridSpan w:val="2"/>
            <w:tcBorders>
              <w:top w:val="single" w:sz="4" w:space="0" w:color="auto"/>
              <w:left w:val="single" w:sz="4" w:space="0" w:color="auto"/>
              <w:bottom w:val="nil"/>
              <w:right w:val="single" w:sz="4" w:space="0" w:color="auto"/>
            </w:tcBorders>
            <w:shd w:val="clear" w:color="auto" w:fill="auto"/>
          </w:tcPr>
          <w:p w14:paraId="2D664FD7" w14:textId="77777777" w:rsidR="0055547D" w:rsidRPr="006F4D85" w:rsidRDefault="0055547D" w:rsidP="00E25B0E">
            <w:pPr>
              <w:pStyle w:val="TAC"/>
              <w:rPr>
                <w:ins w:id="636" w:author="Ming Li L" w:date="2022-07-20T16:25:00Z"/>
              </w:rPr>
            </w:pPr>
          </w:p>
        </w:tc>
      </w:tr>
      <w:tr w:rsidR="0055547D" w:rsidRPr="006F4D85" w14:paraId="0A178AC8" w14:textId="77777777" w:rsidTr="00625789">
        <w:trPr>
          <w:cantSplit/>
          <w:trHeight w:val="292"/>
          <w:ins w:id="637"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47E8BEAA" w14:textId="77777777" w:rsidR="0055547D" w:rsidRPr="006F4D85" w:rsidRDefault="0055547D" w:rsidP="00E25B0E">
            <w:pPr>
              <w:pStyle w:val="TAL"/>
              <w:keepNext w:val="0"/>
              <w:rPr>
                <w:ins w:id="638" w:author="Ming Li L" w:date="2022-07-20T16:25:00Z"/>
                <w:lang w:val="en-US"/>
              </w:rPr>
            </w:pPr>
            <w:ins w:id="639" w:author="Ming Li L" w:date="2022-07-20T16:25:00Z">
              <w:r w:rsidRPr="006F4D85">
                <w:rPr>
                  <w:szCs w:val="16"/>
                  <w:lang w:eastAsia="ja-JP"/>
                </w:rPr>
                <w:t>EPRE ratio of PBCH DMRS to SSS</w:t>
              </w:r>
            </w:ins>
          </w:p>
        </w:tc>
        <w:tc>
          <w:tcPr>
            <w:tcW w:w="1133" w:type="dxa"/>
            <w:tcBorders>
              <w:top w:val="single" w:sz="4" w:space="0" w:color="auto"/>
              <w:left w:val="single" w:sz="4" w:space="0" w:color="auto"/>
              <w:bottom w:val="single" w:sz="4" w:space="0" w:color="auto"/>
              <w:right w:val="single" w:sz="4" w:space="0" w:color="auto"/>
            </w:tcBorders>
          </w:tcPr>
          <w:p w14:paraId="46E76CB4" w14:textId="77777777" w:rsidR="0055547D" w:rsidRPr="006F4D85" w:rsidRDefault="0055547D" w:rsidP="00E25B0E">
            <w:pPr>
              <w:pStyle w:val="TAC"/>
              <w:rPr>
                <w:ins w:id="640"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37421347" w14:textId="77777777" w:rsidR="0055547D" w:rsidRPr="006F4D85" w:rsidRDefault="0055547D" w:rsidP="00E25B0E">
            <w:pPr>
              <w:pStyle w:val="TAL"/>
              <w:rPr>
                <w:ins w:id="641"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7CEA551E" w14:textId="77777777" w:rsidR="0055547D" w:rsidRPr="006F4D85" w:rsidRDefault="0055547D" w:rsidP="00E25B0E">
            <w:pPr>
              <w:pStyle w:val="TAC"/>
              <w:rPr>
                <w:ins w:id="642"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44D0674B" w14:textId="77777777" w:rsidR="0055547D" w:rsidRPr="006F4D85" w:rsidRDefault="0055547D" w:rsidP="00E25B0E">
            <w:pPr>
              <w:pStyle w:val="TAC"/>
              <w:rPr>
                <w:ins w:id="643" w:author="Ming Li L" w:date="2022-07-20T16:25:00Z"/>
              </w:rPr>
            </w:pPr>
          </w:p>
        </w:tc>
      </w:tr>
      <w:tr w:rsidR="0055547D" w:rsidRPr="006F4D85" w14:paraId="24A5AE50" w14:textId="77777777" w:rsidTr="00625789">
        <w:trPr>
          <w:cantSplit/>
          <w:trHeight w:val="292"/>
          <w:ins w:id="644"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4433C8AA" w14:textId="77777777" w:rsidR="0055547D" w:rsidRPr="006F4D85" w:rsidRDefault="0055547D" w:rsidP="00E25B0E">
            <w:pPr>
              <w:pStyle w:val="TAL"/>
              <w:keepNext w:val="0"/>
              <w:rPr>
                <w:ins w:id="645" w:author="Ming Li L" w:date="2022-07-20T16:25:00Z"/>
                <w:lang w:val="en-US"/>
              </w:rPr>
            </w:pPr>
            <w:ins w:id="646" w:author="Ming Li L" w:date="2022-07-20T16:25:00Z">
              <w:r w:rsidRPr="006F4D85">
                <w:rPr>
                  <w:szCs w:val="16"/>
                  <w:lang w:eastAsia="ja-JP"/>
                </w:rPr>
                <w:t>EPRE ratio of PBCH to PBCH DMRS</w:t>
              </w:r>
            </w:ins>
          </w:p>
        </w:tc>
        <w:tc>
          <w:tcPr>
            <w:tcW w:w="1133" w:type="dxa"/>
            <w:tcBorders>
              <w:top w:val="single" w:sz="4" w:space="0" w:color="auto"/>
              <w:left w:val="single" w:sz="4" w:space="0" w:color="auto"/>
              <w:bottom w:val="single" w:sz="4" w:space="0" w:color="auto"/>
              <w:right w:val="single" w:sz="4" w:space="0" w:color="auto"/>
            </w:tcBorders>
          </w:tcPr>
          <w:p w14:paraId="11A5E978" w14:textId="77777777" w:rsidR="0055547D" w:rsidRPr="006F4D85" w:rsidRDefault="0055547D" w:rsidP="00E25B0E">
            <w:pPr>
              <w:pStyle w:val="TAC"/>
              <w:rPr>
                <w:ins w:id="647"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24FA4D8D" w14:textId="77777777" w:rsidR="0055547D" w:rsidRPr="006F4D85" w:rsidRDefault="0055547D" w:rsidP="00E25B0E">
            <w:pPr>
              <w:pStyle w:val="TAL"/>
              <w:rPr>
                <w:ins w:id="648"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317DF377" w14:textId="77777777" w:rsidR="0055547D" w:rsidRPr="006F4D85" w:rsidRDefault="0055547D" w:rsidP="00E25B0E">
            <w:pPr>
              <w:pStyle w:val="TAC"/>
              <w:rPr>
                <w:ins w:id="649"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47F1DC85" w14:textId="77777777" w:rsidR="0055547D" w:rsidRPr="006F4D85" w:rsidRDefault="0055547D" w:rsidP="00E25B0E">
            <w:pPr>
              <w:pStyle w:val="TAC"/>
              <w:rPr>
                <w:ins w:id="650" w:author="Ming Li L" w:date="2022-07-20T16:25:00Z"/>
              </w:rPr>
            </w:pPr>
          </w:p>
        </w:tc>
      </w:tr>
      <w:tr w:rsidR="0055547D" w:rsidRPr="006F4D85" w14:paraId="0B7EAF5A" w14:textId="77777777" w:rsidTr="00625789">
        <w:trPr>
          <w:cantSplit/>
          <w:trHeight w:val="292"/>
          <w:ins w:id="651"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031CFE4B" w14:textId="77777777" w:rsidR="0055547D" w:rsidRPr="006F4D85" w:rsidRDefault="0055547D" w:rsidP="00E25B0E">
            <w:pPr>
              <w:pStyle w:val="TAL"/>
              <w:keepNext w:val="0"/>
              <w:rPr>
                <w:ins w:id="652" w:author="Ming Li L" w:date="2022-07-20T16:25:00Z"/>
                <w:lang w:val="en-US"/>
              </w:rPr>
            </w:pPr>
            <w:ins w:id="653" w:author="Ming Li L" w:date="2022-07-20T16:25:00Z">
              <w:r w:rsidRPr="006F4D85">
                <w:rPr>
                  <w:szCs w:val="16"/>
                  <w:lang w:eastAsia="ja-JP"/>
                </w:rPr>
                <w:t>EPRE ratio of PDCCH DMRS to SSS</w:t>
              </w:r>
            </w:ins>
          </w:p>
        </w:tc>
        <w:tc>
          <w:tcPr>
            <w:tcW w:w="1133" w:type="dxa"/>
            <w:tcBorders>
              <w:top w:val="single" w:sz="4" w:space="0" w:color="auto"/>
              <w:left w:val="single" w:sz="4" w:space="0" w:color="auto"/>
              <w:bottom w:val="single" w:sz="4" w:space="0" w:color="auto"/>
              <w:right w:val="single" w:sz="4" w:space="0" w:color="auto"/>
            </w:tcBorders>
          </w:tcPr>
          <w:p w14:paraId="0A5444D0" w14:textId="77777777" w:rsidR="0055547D" w:rsidRPr="006F4D85" w:rsidRDefault="0055547D" w:rsidP="00E25B0E">
            <w:pPr>
              <w:pStyle w:val="TAC"/>
              <w:rPr>
                <w:ins w:id="654"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5DE09091" w14:textId="77777777" w:rsidR="0055547D" w:rsidRPr="006F4D85" w:rsidRDefault="0055547D" w:rsidP="00E25B0E">
            <w:pPr>
              <w:pStyle w:val="TAL"/>
              <w:rPr>
                <w:ins w:id="655"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0B16F392" w14:textId="77777777" w:rsidR="0055547D" w:rsidRPr="006F4D85" w:rsidRDefault="0055547D" w:rsidP="00E25B0E">
            <w:pPr>
              <w:pStyle w:val="TAC"/>
              <w:rPr>
                <w:ins w:id="656"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0A8AD79F" w14:textId="77777777" w:rsidR="0055547D" w:rsidRPr="006F4D85" w:rsidRDefault="0055547D" w:rsidP="00E25B0E">
            <w:pPr>
              <w:pStyle w:val="TAC"/>
              <w:rPr>
                <w:ins w:id="657" w:author="Ming Li L" w:date="2022-07-20T16:25:00Z"/>
              </w:rPr>
            </w:pPr>
          </w:p>
        </w:tc>
      </w:tr>
      <w:tr w:rsidR="0055547D" w:rsidRPr="006F4D85" w14:paraId="26293520" w14:textId="77777777" w:rsidTr="00625789">
        <w:trPr>
          <w:cantSplit/>
          <w:trHeight w:val="292"/>
          <w:ins w:id="65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1619D934" w14:textId="77777777" w:rsidR="0055547D" w:rsidRPr="006F4D85" w:rsidRDefault="0055547D" w:rsidP="00E25B0E">
            <w:pPr>
              <w:pStyle w:val="TAL"/>
              <w:keepNext w:val="0"/>
              <w:rPr>
                <w:ins w:id="659" w:author="Ming Li L" w:date="2022-07-20T16:25:00Z"/>
                <w:lang w:val="en-US"/>
              </w:rPr>
            </w:pPr>
            <w:ins w:id="660" w:author="Ming Li L" w:date="2022-07-20T16:25:00Z">
              <w:r w:rsidRPr="006F4D85">
                <w:rPr>
                  <w:szCs w:val="16"/>
                  <w:lang w:eastAsia="ja-JP"/>
                </w:rPr>
                <w:t>EPRE ratio of PDCCH to PDCCH DMRS</w:t>
              </w:r>
            </w:ins>
          </w:p>
        </w:tc>
        <w:tc>
          <w:tcPr>
            <w:tcW w:w="1133" w:type="dxa"/>
            <w:tcBorders>
              <w:top w:val="single" w:sz="4" w:space="0" w:color="auto"/>
              <w:left w:val="single" w:sz="4" w:space="0" w:color="auto"/>
              <w:bottom w:val="single" w:sz="4" w:space="0" w:color="auto"/>
              <w:right w:val="single" w:sz="4" w:space="0" w:color="auto"/>
            </w:tcBorders>
          </w:tcPr>
          <w:p w14:paraId="78AE5AA2" w14:textId="77777777" w:rsidR="0055547D" w:rsidRPr="006F4D85" w:rsidRDefault="0055547D" w:rsidP="00E25B0E">
            <w:pPr>
              <w:pStyle w:val="TAC"/>
              <w:rPr>
                <w:ins w:id="661"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53D7E246" w14:textId="77777777" w:rsidR="0055547D" w:rsidRPr="006F4D85" w:rsidRDefault="0055547D" w:rsidP="00E25B0E">
            <w:pPr>
              <w:pStyle w:val="TAL"/>
              <w:rPr>
                <w:ins w:id="662" w:author="Ming Li L" w:date="2022-07-20T16:25:00Z"/>
              </w:rPr>
            </w:pPr>
            <w:ins w:id="663" w:author="Ming Li L" w:date="2022-07-20T16:25:00Z">
              <w:r w:rsidRPr="006F4D85">
                <w:t>Config 1,2,3,4,5,6</w:t>
              </w:r>
            </w:ins>
          </w:p>
        </w:tc>
        <w:tc>
          <w:tcPr>
            <w:tcW w:w="1969" w:type="dxa"/>
            <w:gridSpan w:val="2"/>
            <w:tcBorders>
              <w:top w:val="nil"/>
              <w:left w:val="single" w:sz="4" w:space="0" w:color="auto"/>
              <w:bottom w:val="nil"/>
              <w:right w:val="single" w:sz="4" w:space="0" w:color="auto"/>
            </w:tcBorders>
            <w:shd w:val="clear" w:color="auto" w:fill="auto"/>
            <w:hideMark/>
          </w:tcPr>
          <w:p w14:paraId="1C108726" w14:textId="77777777" w:rsidR="0055547D" w:rsidRPr="006F4D85" w:rsidRDefault="0055547D" w:rsidP="00E25B0E">
            <w:pPr>
              <w:pStyle w:val="TAC"/>
              <w:rPr>
                <w:ins w:id="664" w:author="Ming Li L" w:date="2022-07-20T16:25:00Z"/>
              </w:rPr>
            </w:pPr>
            <w:ins w:id="665" w:author="Ming Li L" w:date="2022-07-20T16:25:00Z">
              <w:r w:rsidRPr="006F4D85">
                <w:t>0</w:t>
              </w:r>
            </w:ins>
          </w:p>
        </w:tc>
        <w:tc>
          <w:tcPr>
            <w:tcW w:w="2201" w:type="dxa"/>
            <w:gridSpan w:val="2"/>
            <w:tcBorders>
              <w:top w:val="nil"/>
              <w:left w:val="single" w:sz="4" w:space="0" w:color="auto"/>
              <w:bottom w:val="nil"/>
              <w:right w:val="single" w:sz="4" w:space="0" w:color="auto"/>
            </w:tcBorders>
            <w:shd w:val="clear" w:color="auto" w:fill="auto"/>
            <w:hideMark/>
          </w:tcPr>
          <w:p w14:paraId="411D8FFA" w14:textId="77777777" w:rsidR="0055547D" w:rsidRPr="006F4D85" w:rsidRDefault="0055547D" w:rsidP="00E25B0E">
            <w:pPr>
              <w:pStyle w:val="TAC"/>
              <w:rPr>
                <w:ins w:id="666" w:author="Ming Li L" w:date="2022-07-20T16:25:00Z"/>
              </w:rPr>
            </w:pPr>
            <w:ins w:id="667" w:author="Ming Li L" w:date="2022-07-20T16:25:00Z">
              <w:r w:rsidRPr="006F4D85">
                <w:t>0</w:t>
              </w:r>
            </w:ins>
          </w:p>
        </w:tc>
      </w:tr>
      <w:tr w:rsidR="0055547D" w:rsidRPr="006F4D85" w14:paraId="567440A5" w14:textId="77777777" w:rsidTr="00625789">
        <w:trPr>
          <w:cantSplit/>
          <w:trHeight w:val="292"/>
          <w:ins w:id="668"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15E7D529" w14:textId="77777777" w:rsidR="0055547D" w:rsidRPr="006F4D85" w:rsidRDefault="0055547D" w:rsidP="00E25B0E">
            <w:pPr>
              <w:pStyle w:val="TAL"/>
              <w:keepNext w:val="0"/>
              <w:rPr>
                <w:ins w:id="669" w:author="Ming Li L" w:date="2022-07-20T16:25:00Z"/>
                <w:lang w:val="en-US"/>
              </w:rPr>
            </w:pPr>
            <w:ins w:id="670" w:author="Ming Li L" w:date="2022-07-20T16:25:00Z">
              <w:r w:rsidRPr="006F4D85">
                <w:rPr>
                  <w:szCs w:val="16"/>
                  <w:lang w:eastAsia="ja-JP"/>
                </w:rPr>
                <w:t xml:space="preserve">EPRE ratio of PDSCH DMRS to SSS </w:t>
              </w:r>
            </w:ins>
          </w:p>
        </w:tc>
        <w:tc>
          <w:tcPr>
            <w:tcW w:w="1133" w:type="dxa"/>
            <w:tcBorders>
              <w:top w:val="single" w:sz="4" w:space="0" w:color="auto"/>
              <w:left w:val="single" w:sz="4" w:space="0" w:color="auto"/>
              <w:bottom w:val="single" w:sz="4" w:space="0" w:color="auto"/>
              <w:right w:val="single" w:sz="4" w:space="0" w:color="auto"/>
            </w:tcBorders>
          </w:tcPr>
          <w:p w14:paraId="79E932C6" w14:textId="77777777" w:rsidR="0055547D" w:rsidRPr="006F4D85" w:rsidRDefault="0055547D" w:rsidP="00E25B0E">
            <w:pPr>
              <w:pStyle w:val="TAC"/>
              <w:rPr>
                <w:ins w:id="671"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024DCE91" w14:textId="77777777" w:rsidR="0055547D" w:rsidRPr="006F4D85" w:rsidRDefault="0055547D" w:rsidP="00E25B0E">
            <w:pPr>
              <w:pStyle w:val="TAL"/>
              <w:rPr>
                <w:ins w:id="672"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7DFA553B" w14:textId="77777777" w:rsidR="0055547D" w:rsidRPr="006F4D85" w:rsidRDefault="0055547D" w:rsidP="00E25B0E">
            <w:pPr>
              <w:pStyle w:val="TAC"/>
              <w:rPr>
                <w:ins w:id="673"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07A4C05C" w14:textId="77777777" w:rsidR="0055547D" w:rsidRPr="006F4D85" w:rsidRDefault="0055547D" w:rsidP="00E25B0E">
            <w:pPr>
              <w:pStyle w:val="TAC"/>
              <w:rPr>
                <w:ins w:id="674" w:author="Ming Li L" w:date="2022-07-20T16:25:00Z"/>
              </w:rPr>
            </w:pPr>
          </w:p>
        </w:tc>
      </w:tr>
      <w:tr w:rsidR="0055547D" w:rsidRPr="006F4D85" w14:paraId="60C31614" w14:textId="77777777" w:rsidTr="00625789">
        <w:trPr>
          <w:cantSplit/>
          <w:trHeight w:val="292"/>
          <w:ins w:id="675"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44E0CEC3" w14:textId="77777777" w:rsidR="0055547D" w:rsidRPr="006F4D85" w:rsidRDefault="0055547D" w:rsidP="00E25B0E">
            <w:pPr>
              <w:pStyle w:val="TAL"/>
              <w:keepNext w:val="0"/>
              <w:rPr>
                <w:ins w:id="676" w:author="Ming Li L" w:date="2022-07-20T16:25:00Z"/>
                <w:lang w:val="en-US"/>
              </w:rPr>
            </w:pPr>
            <w:ins w:id="677" w:author="Ming Li L" w:date="2022-07-20T16:25:00Z">
              <w:r w:rsidRPr="006F4D85">
                <w:rPr>
                  <w:szCs w:val="16"/>
                  <w:lang w:eastAsia="ja-JP"/>
                </w:rPr>
                <w:t xml:space="preserve">EPRE ratio of PDSCH to PDSCH </w:t>
              </w:r>
            </w:ins>
          </w:p>
        </w:tc>
        <w:tc>
          <w:tcPr>
            <w:tcW w:w="1133" w:type="dxa"/>
            <w:tcBorders>
              <w:top w:val="single" w:sz="4" w:space="0" w:color="auto"/>
              <w:left w:val="single" w:sz="4" w:space="0" w:color="auto"/>
              <w:bottom w:val="single" w:sz="4" w:space="0" w:color="auto"/>
              <w:right w:val="single" w:sz="4" w:space="0" w:color="auto"/>
            </w:tcBorders>
          </w:tcPr>
          <w:p w14:paraId="7F68D9FD" w14:textId="77777777" w:rsidR="0055547D" w:rsidRPr="006F4D85" w:rsidRDefault="0055547D" w:rsidP="00E25B0E">
            <w:pPr>
              <w:pStyle w:val="TAC"/>
              <w:rPr>
                <w:ins w:id="678"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747FC63A" w14:textId="77777777" w:rsidR="0055547D" w:rsidRPr="006F4D85" w:rsidRDefault="0055547D" w:rsidP="00E25B0E">
            <w:pPr>
              <w:pStyle w:val="TAL"/>
              <w:rPr>
                <w:ins w:id="679"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64E4A112" w14:textId="77777777" w:rsidR="0055547D" w:rsidRPr="006F4D85" w:rsidRDefault="0055547D" w:rsidP="00E25B0E">
            <w:pPr>
              <w:pStyle w:val="TAC"/>
              <w:rPr>
                <w:ins w:id="680"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32040F13" w14:textId="77777777" w:rsidR="0055547D" w:rsidRPr="006F4D85" w:rsidRDefault="0055547D" w:rsidP="00E25B0E">
            <w:pPr>
              <w:pStyle w:val="TAC"/>
              <w:rPr>
                <w:ins w:id="681" w:author="Ming Li L" w:date="2022-07-20T16:25:00Z"/>
              </w:rPr>
            </w:pPr>
          </w:p>
        </w:tc>
      </w:tr>
      <w:tr w:rsidR="0055547D" w:rsidRPr="006F4D85" w14:paraId="35514E86" w14:textId="77777777" w:rsidTr="00625789">
        <w:trPr>
          <w:cantSplit/>
          <w:trHeight w:val="43"/>
          <w:ins w:id="682"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3732F6BA" w14:textId="77777777" w:rsidR="0055547D" w:rsidRPr="006F4D85" w:rsidRDefault="0055547D" w:rsidP="00E25B0E">
            <w:pPr>
              <w:pStyle w:val="TAL"/>
              <w:keepNext w:val="0"/>
              <w:rPr>
                <w:ins w:id="683" w:author="Ming Li L" w:date="2022-07-20T16:25:00Z"/>
                <w:lang w:val="en-US"/>
              </w:rPr>
            </w:pPr>
            <w:ins w:id="684" w:author="Ming Li L" w:date="2022-07-20T16:25:00Z">
              <w:r w:rsidRPr="006F4D85">
                <w:rPr>
                  <w:szCs w:val="16"/>
                  <w:lang w:eastAsia="ja-JP"/>
                </w:rPr>
                <w:t>EPRE ratio of OCNG DMRS to SSS(Note 1)</w:t>
              </w:r>
            </w:ins>
          </w:p>
        </w:tc>
        <w:tc>
          <w:tcPr>
            <w:tcW w:w="1133" w:type="dxa"/>
            <w:tcBorders>
              <w:top w:val="single" w:sz="4" w:space="0" w:color="auto"/>
              <w:left w:val="single" w:sz="4" w:space="0" w:color="auto"/>
              <w:bottom w:val="single" w:sz="4" w:space="0" w:color="auto"/>
              <w:right w:val="single" w:sz="4" w:space="0" w:color="auto"/>
            </w:tcBorders>
          </w:tcPr>
          <w:p w14:paraId="393001E8" w14:textId="77777777" w:rsidR="0055547D" w:rsidRPr="006F4D85" w:rsidRDefault="0055547D" w:rsidP="00E25B0E">
            <w:pPr>
              <w:pStyle w:val="TAC"/>
              <w:rPr>
                <w:ins w:id="685" w:author="Ming Li L" w:date="2022-07-20T16:25:00Z"/>
              </w:rPr>
            </w:pPr>
          </w:p>
        </w:tc>
        <w:tc>
          <w:tcPr>
            <w:tcW w:w="1098" w:type="dxa"/>
            <w:tcBorders>
              <w:top w:val="nil"/>
              <w:left w:val="single" w:sz="4" w:space="0" w:color="auto"/>
              <w:bottom w:val="nil"/>
              <w:right w:val="single" w:sz="4" w:space="0" w:color="auto"/>
            </w:tcBorders>
            <w:shd w:val="clear" w:color="auto" w:fill="auto"/>
            <w:hideMark/>
          </w:tcPr>
          <w:p w14:paraId="01C5EDF0" w14:textId="77777777" w:rsidR="0055547D" w:rsidRPr="006F4D85" w:rsidRDefault="0055547D" w:rsidP="00E25B0E">
            <w:pPr>
              <w:pStyle w:val="TAL"/>
              <w:rPr>
                <w:ins w:id="686" w:author="Ming Li L" w:date="2022-07-20T16:25:00Z"/>
              </w:rPr>
            </w:pPr>
          </w:p>
        </w:tc>
        <w:tc>
          <w:tcPr>
            <w:tcW w:w="1969" w:type="dxa"/>
            <w:gridSpan w:val="2"/>
            <w:tcBorders>
              <w:top w:val="nil"/>
              <w:left w:val="single" w:sz="4" w:space="0" w:color="auto"/>
              <w:bottom w:val="nil"/>
              <w:right w:val="single" w:sz="4" w:space="0" w:color="auto"/>
            </w:tcBorders>
            <w:shd w:val="clear" w:color="auto" w:fill="auto"/>
            <w:hideMark/>
          </w:tcPr>
          <w:p w14:paraId="2145BCB2" w14:textId="77777777" w:rsidR="0055547D" w:rsidRPr="006F4D85" w:rsidRDefault="0055547D" w:rsidP="00E25B0E">
            <w:pPr>
              <w:pStyle w:val="TAC"/>
              <w:rPr>
                <w:ins w:id="687" w:author="Ming Li L" w:date="2022-07-20T16:25:00Z"/>
              </w:rPr>
            </w:pPr>
          </w:p>
        </w:tc>
        <w:tc>
          <w:tcPr>
            <w:tcW w:w="2201" w:type="dxa"/>
            <w:gridSpan w:val="2"/>
            <w:tcBorders>
              <w:top w:val="nil"/>
              <w:left w:val="single" w:sz="4" w:space="0" w:color="auto"/>
              <w:bottom w:val="nil"/>
              <w:right w:val="single" w:sz="4" w:space="0" w:color="auto"/>
            </w:tcBorders>
            <w:shd w:val="clear" w:color="auto" w:fill="auto"/>
            <w:hideMark/>
          </w:tcPr>
          <w:p w14:paraId="0B64CE76" w14:textId="77777777" w:rsidR="0055547D" w:rsidRPr="006F4D85" w:rsidRDefault="0055547D" w:rsidP="00E25B0E">
            <w:pPr>
              <w:pStyle w:val="TAC"/>
              <w:rPr>
                <w:ins w:id="688" w:author="Ming Li L" w:date="2022-07-20T16:25:00Z"/>
              </w:rPr>
            </w:pPr>
          </w:p>
        </w:tc>
      </w:tr>
      <w:tr w:rsidR="0055547D" w:rsidRPr="006F4D85" w14:paraId="143F36B6" w14:textId="77777777" w:rsidTr="00625789">
        <w:trPr>
          <w:cantSplit/>
          <w:trHeight w:val="292"/>
          <w:ins w:id="689"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0B3E335D" w14:textId="77777777" w:rsidR="0055547D" w:rsidRPr="006F4D85" w:rsidRDefault="0055547D" w:rsidP="00E25B0E">
            <w:pPr>
              <w:pStyle w:val="TAL"/>
              <w:keepNext w:val="0"/>
              <w:rPr>
                <w:ins w:id="690" w:author="Ming Li L" w:date="2022-07-20T16:25:00Z"/>
                <w:bCs/>
              </w:rPr>
            </w:pPr>
            <w:ins w:id="691" w:author="Ming Li L" w:date="2022-07-20T16:25:00Z">
              <w:r w:rsidRPr="006F4D85">
                <w:rPr>
                  <w:bCs/>
                </w:rPr>
                <w:t>EPRE ratio of OCNG to OCNG DMRS (Note 1)</w:t>
              </w:r>
            </w:ins>
          </w:p>
        </w:tc>
        <w:tc>
          <w:tcPr>
            <w:tcW w:w="1133" w:type="dxa"/>
            <w:tcBorders>
              <w:top w:val="single" w:sz="4" w:space="0" w:color="auto"/>
              <w:left w:val="single" w:sz="4" w:space="0" w:color="auto"/>
              <w:bottom w:val="single" w:sz="4" w:space="0" w:color="auto"/>
              <w:right w:val="single" w:sz="4" w:space="0" w:color="auto"/>
            </w:tcBorders>
          </w:tcPr>
          <w:p w14:paraId="6C45319A" w14:textId="77777777" w:rsidR="0055547D" w:rsidRPr="006F4D85" w:rsidRDefault="0055547D" w:rsidP="00E25B0E">
            <w:pPr>
              <w:pStyle w:val="TAC"/>
              <w:rPr>
                <w:ins w:id="692" w:author="Ming Li L" w:date="2022-07-20T16:25:00Z"/>
              </w:rPr>
            </w:pPr>
          </w:p>
        </w:tc>
        <w:tc>
          <w:tcPr>
            <w:tcW w:w="1098" w:type="dxa"/>
            <w:tcBorders>
              <w:top w:val="nil"/>
              <w:left w:val="single" w:sz="4" w:space="0" w:color="auto"/>
              <w:bottom w:val="single" w:sz="4" w:space="0" w:color="auto"/>
              <w:right w:val="single" w:sz="4" w:space="0" w:color="auto"/>
            </w:tcBorders>
            <w:shd w:val="clear" w:color="auto" w:fill="auto"/>
            <w:hideMark/>
          </w:tcPr>
          <w:p w14:paraId="358CD157" w14:textId="77777777" w:rsidR="0055547D" w:rsidRPr="006F4D85" w:rsidRDefault="0055547D" w:rsidP="00E25B0E">
            <w:pPr>
              <w:pStyle w:val="TAL"/>
              <w:rPr>
                <w:ins w:id="693" w:author="Ming Li L" w:date="2022-07-20T16:25:00Z"/>
              </w:rPr>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7647BBC3" w14:textId="77777777" w:rsidR="0055547D" w:rsidRPr="006F4D85" w:rsidRDefault="0055547D" w:rsidP="00E25B0E">
            <w:pPr>
              <w:pStyle w:val="TAC"/>
              <w:rPr>
                <w:ins w:id="694" w:author="Ming Li L" w:date="2022-07-20T16:25:00Z"/>
              </w:rPr>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38FB1AC8" w14:textId="77777777" w:rsidR="0055547D" w:rsidRPr="006F4D85" w:rsidRDefault="0055547D" w:rsidP="00E25B0E">
            <w:pPr>
              <w:pStyle w:val="TAC"/>
              <w:rPr>
                <w:ins w:id="695" w:author="Ming Li L" w:date="2022-07-20T16:25:00Z"/>
              </w:rPr>
            </w:pPr>
          </w:p>
        </w:tc>
      </w:tr>
      <w:tr w:rsidR="0055547D" w:rsidRPr="006F4D85" w14:paraId="60B8CC3A" w14:textId="77777777" w:rsidTr="00625789">
        <w:trPr>
          <w:cantSplit/>
          <w:trHeight w:val="150"/>
          <w:ins w:id="696"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5822A59A" w14:textId="77777777" w:rsidR="0055547D" w:rsidRPr="006F4D85" w:rsidRDefault="0055547D" w:rsidP="00E25B0E">
            <w:pPr>
              <w:pStyle w:val="TAL"/>
              <w:keepNext w:val="0"/>
              <w:spacing w:line="252" w:lineRule="auto"/>
              <w:rPr>
                <w:ins w:id="697" w:author="Ming Li L" w:date="2022-07-20T16:25:00Z"/>
              </w:rPr>
            </w:pPr>
            <w:ins w:id="698" w:author="Ming Li L" w:date="2022-07-20T16:25:00Z">
              <w:r w:rsidRPr="006F4D85">
                <w:rPr>
                  <w:rFonts w:eastAsia="Calibri"/>
                  <w:position w:val="-12"/>
                  <w:szCs w:val="22"/>
                </w:rPr>
                <w:object w:dxaOrig="255" w:dyaOrig="255" w14:anchorId="6B179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7.9pt" o:ole="" fillcolor="window">
                    <v:imagedata r:id="rId21" o:title=""/>
                  </v:shape>
                  <o:OLEObject Type="Embed" ProgID="Equation.3" ShapeID="_x0000_i1025" DrawAspect="Content" ObjectID="_1722928548" r:id="rId22"/>
                </w:object>
              </w:r>
            </w:ins>
            <w:ins w:id="699" w:author="Ming Li L" w:date="2022-07-20T16:25:00Z">
              <w:r w:rsidRPr="006F4D85">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4437FBB5" w14:textId="77777777" w:rsidR="0055547D" w:rsidRPr="006F4D85" w:rsidRDefault="0055547D" w:rsidP="00E25B0E">
            <w:pPr>
              <w:pStyle w:val="TAC"/>
              <w:rPr>
                <w:ins w:id="700" w:author="Ming Li L" w:date="2022-07-20T16:25:00Z"/>
              </w:rPr>
            </w:pPr>
            <w:ins w:id="701" w:author="Ming Li L" w:date="2022-07-20T16:25:00Z">
              <w:r w:rsidRPr="006F4D85">
                <w:t>dBm/15kHz</w:t>
              </w:r>
            </w:ins>
          </w:p>
        </w:tc>
        <w:tc>
          <w:tcPr>
            <w:tcW w:w="1098" w:type="dxa"/>
            <w:tcBorders>
              <w:top w:val="single" w:sz="4" w:space="0" w:color="auto"/>
              <w:left w:val="single" w:sz="4" w:space="0" w:color="auto"/>
              <w:bottom w:val="single" w:sz="4" w:space="0" w:color="auto"/>
              <w:right w:val="single" w:sz="4" w:space="0" w:color="auto"/>
            </w:tcBorders>
          </w:tcPr>
          <w:p w14:paraId="32C024C6" w14:textId="77777777" w:rsidR="0055547D" w:rsidRPr="006F4D85" w:rsidRDefault="0055547D" w:rsidP="00E25B0E">
            <w:pPr>
              <w:pStyle w:val="TAL"/>
              <w:rPr>
                <w:ins w:id="702" w:author="Ming Li L" w:date="2022-07-20T16:25:00Z"/>
              </w:rPr>
            </w:pPr>
          </w:p>
        </w:tc>
        <w:tc>
          <w:tcPr>
            <w:tcW w:w="1969" w:type="dxa"/>
            <w:gridSpan w:val="2"/>
            <w:tcBorders>
              <w:top w:val="single" w:sz="4" w:space="0" w:color="auto"/>
              <w:left w:val="single" w:sz="4" w:space="0" w:color="auto"/>
              <w:bottom w:val="single" w:sz="4" w:space="0" w:color="auto"/>
              <w:right w:val="single" w:sz="4" w:space="0" w:color="auto"/>
            </w:tcBorders>
            <w:hideMark/>
          </w:tcPr>
          <w:p w14:paraId="104F877D" w14:textId="77777777" w:rsidR="0055547D" w:rsidRPr="006F4D85" w:rsidRDefault="0055547D" w:rsidP="00E25B0E">
            <w:pPr>
              <w:pStyle w:val="TAC"/>
              <w:rPr>
                <w:ins w:id="703" w:author="Ming Li L" w:date="2022-07-20T16:25:00Z"/>
              </w:rPr>
            </w:pPr>
            <w:ins w:id="704" w:author="Ming Li L" w:date="2022-07-20T16:25: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560D8BCB" w14:textId="77777777" w:rsidR="0055547D" w:rsidRPr="006F4D85" w:rsidRDefault="0055547D" w:rsidP="00E25B0E">
            <w:pPr>
              <w:pStyle w:val="TAC"/>
              <w:rPr>
                <w:ins w:id="705" w:author="Ming Li L" w:date="2022-07-20T16:25:00Z"/>
              </w:rPr>
            </w:pPr>
            <w:ins w:id="706" w:author="Ming Li L" w:date="2022-07-20T16:25:00Z">
              <w:r w:rsidRPr="006F4D85">
                <w:t>-98</w:t>
              </w:r>
            </w:ins>
          </w:p>
        </w:tc>
      </w:tr>
      <w:tr w:rsidR="0055547D" w:rsidRPr="006F4D85" w14:paraId="71CD8A85" w14:textId="77777777" w:rsidTr="00625789">
        <w:trPr>
          <w:cantSplit/>
          <w:trHeight w:val="150"/>
          <w:ins w:id="707"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2C7FB2F9" w14:textId="77777777" w:rsidR="0055547D" w:rsidRPr="006F4D85" w:rsidRDefault="0055547D" w:rsidP="00E25B0E">
            <w:pPr>
              <w:pStyle w:val="TAL"/>
              <w:rPr>
                <w:ins w:id="708" w:author="Ming Li L" w:date="2022-07-20T16:25:00Z"/>
              </w:rPr>
            </w:pPr>
            <w:ins w:id="709" w:author="Ming Li L" w:date="2022-07-20T16:25:00Z">
              <w:r w:rsidRPr="006F4D85">
                <w:object w:dxaOrig="255" w:dyaOrig="255" w14:anchorId="02B9E6B4">
                  <v:shape id="_x0000_i1026" type="#_x0000_t75" style="width:17.9pt;height:17.9pt" o:ole="" fillcolor="window">
                    <v:imagedata r:id="rId21" o:title=""/>
                  </v:shape>
                  <o:OLEObject Type="Embed" ProgID="Equation.3" ShapeID="_x0000_i1026" DrawAspect="Content" ObjectID="_1722928549" r:id="rId23"/>
                </w:object>
              </w:r>
            </w:ins>
            <w:ins w:id="710" w:author="Ming Li L" w:date="2022-07-20T16:25:00Z">
              <w:r w:rsidRPr="006F4D85">
                <w:rPr>
                  <w:vertAlign w:val="superscript"/>
                </w:rPr>
                <w:t>Note2</w:t>
              </w:r>
            </w:ins>
          </w:p>
        </w:tc>
        <w:tc>
          <w:tcPr>
            <w:tcW w:w="1133" w:type="dxa"/>
            <w:tcBorders>
              <w:top w:val="single" w:sz="4" w:space="0" w:color="auto"/>
              <w:left w:val="single" w:sz="4" w:space="0" w:color="auto"/>
              <w:bottom w:val="nil"/>
              <w:right w:val="single" w:sz="4" w:space="0" w:color="auto"/>
            </w:tcBorders>
            <w:shd w:val="clear" w:color="auto" w:fill="auto"/>
            <w:hideMark/>
          </w:tcPr>
          <w:p w14:paraId="3A01D57F" w14:textId="77777777" w:rsidR="0055547D" w:rsidRPr="006F4D85" w:rsidRDefault="0055547D" w:rsidP="00E25B0E">
            <w:pPr>
              <w:pStyle w:val="TAC"/>
              <w:rPr>
                <w:ins w:id="711" w:author="Ming Li L" w:date="2022-07-20T16:25:00Z"/>
              </w:rPr>
            </w:pPr>
            <w:ins w:id="712" w:author="Ming Li L" w:date="2022-07-20T16:25: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73683736" w14:textId="77777777" w:rsidR="0055547D" w:rsidRPr="006F4D85" w:rsidRDefault="0055547D" w:rsidP="00E25B0E">
            <w:pPr>
              <w:pStyle w:val="TAL"/>
              <w:rPr>
                <w:ins w:id="713" w:author="Ming Li L" w:date="2022-07-20T16:25:00Z"/>
              </w:rPr>
            </w:pPr>
            <w:ins w:id="714" w:author="Ming Li L" w:date="2022-07-20T16:25:00Z">
              <w:r w:rsidRPr="006F4D85">
                <w:t>Config</w:t>
              </w:r>
              <w:r w:rsidRPr="006F4D85">
                <w:rPr>
                  <w:szCs w:val="18"/>
                </w:rPr>
                <w:t xml:space="preserve"> </w:t>
              </w:r>
              <w:r w:rsidRPr="006F4D85">
                <w:t>1,2,4,5</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001AF6CD" w14:textId="77777777" w:rsidR="0055547D" w:rsidRPr="006F4D85" w:rsidRDefault="0055547D" w:rsidP="00E25B0E">
            <w:pPr>
              <w:pStyle w:val="TAC"/>
              <w:rPr>
                <w:ins w:id="715" w:author="Ming Li L" w:date="2022-07-20T16:25:00Z"/>
              </w:rPr>
            </w:pPr>
            <w:ins w:id="716" w:author="Ming Li L" w:date="2022-07-20T16:25:00Z">
              <w:r w:rsidRPr="006F4D85">
                <w:t>-98</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257AC468" w14:textId="77777777" w:rsidR="0055547D" w:rsidRPr="006F4D85" w:rsidRDefault="0055547D" w:rsidP="00E25B0E">
            <w:pPr>
              <w:pStyle w:val="TAC"/>
              <w:rPr>
                <w:ins w:id="717" w:author="Ming Li L" w:date="2022-07-20T16:25:00Z"/>
              </w:rPr>
            </w:pPr>
            <w:ins w:id="718" w:author="Ming Li L" w:date="2022-07-20T16:25:00Z">
              <w:r w:rsidRPr="006F4D85">
                <w:t>-98</w:t>
              </w:r>
            </w:ins>
          </w:p>
        </w:tc>
      </w:tr>
      <w:tr w:rsidR="0055547D" w:rsidRPr="006F4D85" w14:paraId="59F1D461" w14:textId="77777777" w:rsidTr="00625789">
        <w:trPr>
          <w:cantSplit/>
          <w:trHeight w:val="150"/>
          <w:ins w:id="719"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547F624" w14:textId="77777777" w:rsidR="0055547D" w:rsidRPr="006F4D85" w:rsidRDefault="0055547D" w:rsidP="00E25B0E">
            <w:pPr>
              <w:pStyle w:val="TAL"/>
              <w:rPr>
                <w:ins w:id="720" w:author="Ming Li L" w:date="2022-07-20T16:25:00Z"/>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4BABD95" w14:textId="77777777" w:rsidR="0055547D" w:rsidRPr="006F4D85" w:rsidRDefault="0055547D" w:rsidP="00E25B0E">
            <w:pPr>
              <w:pStyle w:val="TAC"/>
              <w:rPr>
                <w:ins w:id="721"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6B07FCBB" w14:textId="77777777" w:rsidR="0055547D" w:rsidRPr="006F4D85" w:rsidRDefault="0055547D" w:rsidP="00E25B0E">
            <w:pPr>
              <w:pStyle w:val="TAL"/>
              <w:rPr>
                <w:ins w:id="722" w:author="Ming Li L" w:date="2022-07-20T16:25:00Z"/>
              </w:rPr>
            </w:pPr>
            <w:ins w:id="723" w:author="Ming Li L" w:date="2022-07-20T16:25:00Z">
              <w:r w:rsidRPr="006F4D85">
                <w:t>Config</w:t>
              </w:r>
              <w:r w:rsidRPr="006F4D85">
                <w:rPr>
                  <w:szCs w:val="18"/>
                </w:rPr>
                <w:t xml:space="preserve"> </w:t>
              </w:r>
              <w:r w:rsidRPr="006F4D85">
                <w:t>3,6</w:t>
              </w:r>
            </w:ins>
          </w:p>
        </w:tc>
        <w:tc>
          <w:tcPr>
            <w:tcW w:w="1969" w:type="dxa"/>
            <w:gridSpan w:val="2"/>
            <w:tcBorders>
              <w:top w:val="single" w:sz="4" w:space="0" w:color="auto"/>
              <w:left w:val="single" w:sz="4" w:space="0" w:color="auto"/>
              <w:bottom w:val="single" w:sz="4" w:space="0" w:color="auto"/>
              <w:right w:val="single" w:sz="4" w:space="0" w:color="auto"/>
            </w:tcBorders>
            <w:hideMark/>
          </w:tcPr>
          <w:p w14:paraId="2C777896" w14:textId="77777777" w:rsidR="0055547D" w:rsidRPr="006F4D85" w:rsidRDefault="0055547D" w:rsidP="00E25B0E">
            <w:pPr>
              <w:pStyle w:val="TAC"/>
              <w:rPr>
                <w:ins w:id="724" w:author="Ming Li L" w:date="2022-07-20T16:25:00Z"/>
              </w:rPr>
            </w:pPr>
            <w:ins w:id="725" w:author="Ming Li L" w:date="2022-07-20T16:25:00Z">
              <w:r w:rsidRPr="006F4D85">
                <w:t>-95</w:t>
              </w:r>
            </w:ins>
          </w:p>
        </w:tc>
        <w:tc>
          <w:tcPr>
            <w:tcW w:w="2201" w:type="dxa"/>
            <w:gridSpan w:val="2"/>
            <w:tcBorders>
              <w:top w:val="single" w:sz="4" w:space="0" w:color="auto"/>
              <w:left w:val="single" w:sz="4" w:space="0" w:color="auto"/>
              <w:bottom w:val="single" w:sz="4" w:space="0" w:color="auto"/>
              <w:right w:val="single" w:sz="4" w:space="0" w:color="auto"/>
            </w:tcBorders>
            <w:hideMark/>
          </w:tcPr>
          <w:p w14:paraId="7E59E6A2" w14:textId="77777777" w:rsidR="0055547D" w:rsidRPr="006F4D85" w:rsidRDefault="0055547D" w:rsidP="00E25B0E">
            <w:pPr>
              <w:pStyle w:val="TAC"/>
              <w:rPr>
                <w:ins w:id="726" w:author="Ming Li L" w:date="2022-07-20T16:25:00Z"/>
              </w:rPr>
            </w:pPr>
            <w:ins w:id="727" w:author="Ming Li L" w:date="2022-07-20T16:25:00Z">
              <w:r w:rsidRPr="006F4D85">
                <w:t>-95</w:t>
              </w:r>
            </w:ins>
          </w:p>
        </w:tc>
      </w:tr>
      <w:tr w:rsidR="0055547D" w:rsidRPr="006F4D85" w14:paraId="099ED7E6" w14:textId="77777777" w:rsidTr="00625789">
        <w:trPr>
          <w:cantSplit/>
          <w:trHeight w:val="92"/>
          <w:ins w:id="728"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2D6D6D13" w14:textId="77777777" w:rsidR="0055547D" w:rsidRPr="006F4D85" w:rsidRDefault="0055547D" w:rsidP="00E25B0E">
            <w:pPr>
              <w:pStyle w:val="TAL"/>
              <w:rPr>
                <w:ins w:id="729" w:author="Ming Li L" w:date="2022-07-20T16:25:00Z"/>
                <w:rFonts w:cs="v4.2.0"/>
              </w:rPr>
            </w:pPr>
            <w:ins w:id="730" w:author="Ming Li L" w:date="2022-07-20T16:25:00Z">
              <w:r w:rsidRPr="006F4D85">
                <w:rPr>
                  <w:rFonts w:cs="v4.2.0"/>
                </w:rPr>
                <w:t>SS-RSRP</w:t>
              </w:r>
              <w:r w:rsidRPr="006F4D85">
                <w:rPr>
                  <w:vertAlign w:val="superscript"/>
                </w:rPr>
                <w:t xml:space="preserve"> Note 3</w:t>
              </w:r>
            </w:ins>
          </w:p>
        </w:tc>
        <w:tc>
          <w:tcPr>
            <w:tcW w:w="1133" w:type="dxa"/>
            <w:tcBorders>
              <w:top w:val="single" w:sz="4" w:space="0" w:color="auto"/>
              <w:left w:val="single" w:sz="4" w:space="0" w:color="auto"/>
              <w:bottom w:val="nil"/>
              <w:right w:val="single" w:sz="4" w:space="0" w:color="auto"/>
            </w:tcBorders>
            <w:shd w:val="clear" w:color="auto" w:fill="auto"/>
            <w:hideMark/>
          </w:tcPr>
          <w:p w14:paraId="59FE3197" w14:textId="77777777" w:rsidR="0055547D" w:rsidRPr="006F4D85" w:rsidRDefault="0055547D" w:rsidP="00E25B0E">
            <w:pPr>
              <w:pStyle w:val="TAC"/>
              <w:rPr>
                <w:ins w:id="731" w:author="Ming Li L" w:date="2022-07-20T16:25:00Z"/>
              </w:rPr>
            </w:pPr>
            <w:ins w:id="732" w:author="Ming Li L" w:date="2022-07-20T16:25:00Z">
              <w:r w:rsidRPr="006F4D85">
                <w:t>dBm/SCS</w:t>
              </w:r>
            </w:ins>
          </w:p>
        </w:tc>
        <w:tc>
          <w:tcPr>
            <w:tcW w:w="1098" w:type="dxa"/>
            <w:tcBorders>
              <w:top w:val="single" w:sz="4" w:space="0" w:color="auto"/>
              <w:left w:val="single" w:sz="4" w:space="0" w:color="auto"/>
              <w:bottom w:val="single" w:sz="4" w:space="0" w:color="auto"/>
              <w:right w:val="single" w:sz="4" w:space="0" w:color="auto"/>
            </w:tcBorders>
            <w:hideMark/>
          </w:tcPr>
          <w:p w14:paraId="07C156D5" w14:textId="77777777" w:rsidR="0055547D" w:rsidRPr="006F4D85" w:rsidRDefault="0055547D" w:rsidP="00E25B0E">
            <w:pPr>
              <w:pStyle w:val="TAL"/>
              <w:rPr>
                <w:ins w:id="733" w:author="Ming Li L" w:date="2022-07-20T16:25:00Z"/>
                <w:lang w:val="da-DK"/>
              </w:rPr>
            </w:pPr>
            <w:ins w:id="734" w:author="Ming Li L" w:date="2022-07-20T16:25:00Z">
              <w:r w:rsidRPr="006F4D85">
                <w:t>Config</w:t>
              </w:r>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14:paraId="1F2CEF37" w14:textId="77777777" w:rsidR="0055547D" w:rsidRPr="006F4D85" w:rsidRDefault="0055547D" w:rsidP="00E25B0E">
            <w:pPr>
              <w:pStyle w:val="TAC"/>
              <w:keepNext w:val="0"/>
              <w:rPr>
                <w:ins w:id="735" w:author="Ming Li L" w:date="2022-07-20T16:25:00Z"/>
              </w:rPr>
            </w:pPr>
            <w:ins w:id="736" w:author="Ming Li L" w:date="2022-07-20T16:25:00Z">
              <w:r w:rsidRPr="006F4D85">
                <w:t>-94</w:t>
              </w:r>
            </w:ins>
          </w:p>
        </w:tc>
        <w:tc>
          <w:tcPr>
            <w:tcW w:w="984" w:type="dxa"/>
            <w:tcBorders>
              <w:top w:val="single" w:sz="4" w:space="0" w:color="auto"/>
              <w:left w:val="single" w:sz="4" w:space="0" w:color="auto"/>
              <w:bottom w:val="single" w:sz="4" w:space="0" w:color="auto"/>
              <w:right w:val="single" w:sz="4" w:space="0" w:color="auto"/>
            </w:tcBorders>
            <w:hideMark/>
          </w:tcPr>
          <w:p w14:paraId="19E1CF8C" w14:textId="77777777" w:rsidR="0055547D" w:rsidRPr="006F4D85" w:rsidRDefault="0055547D" w:rsidP="00E25B0E">
            <w:pPr>
              <w:pStyle w:val="TAC"/>
              <w:rPr>
                <w:ins w:id="737" w:author="Ming Li L" w:date="2022-07-20T16:25:00Z"/>
              </w:rPr>
            </w:pPr>
            <w:ins w:id="738" w:author="Ming Li L" w:date="2022-07-20T16:25: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14:paraId="06E3FB0A" w14:textId="77777777" w:rsidR="0055547D" w:rsidRPr="006F4D85" w:rsidRDefault="0055547D" w:rsidP="00E25B0E">
            <w:pPr>
              <w:pStyle w:val="TAC"/>
              <w:rPr>
                <w:ins w:id="739" w:author="Ming Li L" w:date="2022-07-20T16:25:00Z"/>
              </w:rPr>
            </w:pPr>
            <w:ins w:id="740" w:author="Ming Li L" w:date="2022-07-20T16:25: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7322658D" w14:textId="77777777" w:rsidR="0055547D" w:rsidRPr="006F4D85" w:rsidRDefault="0055547D" w:rsidP="00E25B0E">
            <w:pPr>
              <w:pStyle w:val="TAC"/>
              <w:rPr>
                <w:ins w:id="741" w:author="Ming Li L" w:date="2022-07-20T16:25:00Z"/>
              </w:rPr>
            </w:pPr>
            <w:ins w:id="742" w:author="Ming Li L" w:date="2022-07-20T16:25:00Z">
              <w:r w:rsidRPr="006F4D85">
                <w:t>-91</w:t>
              </w:r>
            </w:ins>
          </w:p>
        </w:tc>
      </w:tr>
      <w:tr w:rsidR="0055547D" w:rsidRPr="006F4D85" w14:paraId="4B936694" w14:textId="77777777" w:rsidTr="00625789">
        <w:trPr>
          <w:cantSplit/>
          <w:trHeight w:val="92"/>
          <w:ins w:id="743" w:author="Ming Li L" w:date="2022-07-20T16:25:00Z"/>
        </w:trPr>
        <w:tc>
          <w:tcPr>
            <w:tcW w:w="2550" w:type="dxa"/>
            <w:tcBorders>
              <w:top w:val="nil"/>
              <w:left w:val="single" w:sz="4" w:space="0" w:color="auto"/>
              <w:bottom w:val="single" w:sz="4" w:space="0" w:color="auto"/>
              <w:right w:val="single" w:sz="4" w:space="0" w:color="auto"/>
            </w:tcBorders>
            <w:shd w:val="clear" w:color="auto" w:fill="auto"/>
            <w:hideMark/>
          </w:tcPr>
          <w:p w14:paraId="2DCD47D5" w14:textId="77777777" w:rsidR="0055547D" w:rsidRPr="006F4D85" w:rsidRDefault="0055547D" w:rsidP="00E25B0E">
            <w:pPr>
              <w:pStyle w:val="TAL"/>
              <w:rPr>
                <w:ins w:id="744" w:author="Ming Li L" w:date="2022-07-20T16:25:00Z"/>
              </w:rPr>
            </w:pPr>
          </w:p>
        </w:tc>
        <w:tc>
          <w:tcPr>
            <w:tcW w:w="1133" w:type="dxa"/>
            <w:tcBorders>
              <w:top w:val="nil"/>
              <w:left w:val="single" w:sz="4" w:space="0" w:color="auto"/>
              <w:bottom w:val="single" w:sz="4" w:space="0" w:color="auto"/>
              <w:right w:val="single" w:sz="4" w:space="0" w:color="auto"/>
            </w:tcBorders>
            <w:shd w:val="clear" w:color="auto" w:fill="auto"/>
            <w:hideMark/>
          </w:tcPr>
          <w:p w14:paraId="37496F7A" w14:textId="77777777" w:rsidR="0055547D" w:rsidRPr="006F4D85" w:rsidRDefault="0055547D" w:rsidP="00E25B0E">
            <w:pPr>
              <w:pStyle w:val="TAC"/>
              <w:rPr>
                <w:ins w:id="745"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17465E89" w14:textId="77777777" w:rsidR="0055547D" w:rsidRPr="006F4D85" w:rsidRDefault="0055547D" w:rsidP="00E25B0E">
            <w:pPr>
              <w:pStyle w:val="TAL"/>
              <w:rPr>
                <w:ins w:id="746" w:author="Ming Li L" w:date="2022-07-20T16:25:00Z"/>
                <w:lang w:val="da-DK"/>
              </w:rPr>
            </w:pPr>
            <w:ins w:id="747" w:author="Ming Li L" w:date="2022-07-20T16:25:00Z">
              <w:r w:rsidRPr="006F4D85">
                <w:t>Config</w:t>
              </w:r>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14:paraId="01A55EA0" w14:textId="77777777" w:rsidR="0055547D" w:rsidRPr="006F4D85" w:rsidRDefault="0055547D" w:rsidP="00E25B0E">
            <w:pPr>
              <w:pStyle w:val="TAC"/>
              <w:keepNext w:val="0"/>
              <w:rPr>
                <w:ins w:id="748" w:author="Ming Li L" w:date="2022-07-20T16:25:00Z"/>
              </w:rPr>
            </w:pPr>
            <w:ins w:id="749" w:author="Ming Li L" w:date="2022-07-20T16:25:00Z">
              <w:r w:rsidRPr="006F4D85">
                <w:t>-91</w:t>
              </w:r>
            </w:ins>
          </w:p>
        </w:tc>
        <w:tc>
          <w:tcPr>
            <w:tcW w:w="984" w:type="dxa"/>
            <w:tcBorders>
              <w:top w:val="single" w:sz="4" w:space="0" w:color="auto"/>
              <w:left w:val="single" w:sz="4" w:space="0" w:color="auto"/>
              <w:bottom w:val="single" w:sz="4" w:space="0" w:color="auto"/>
              <w:right w:val="single" w:sz="4" w:space="0" w:color="auto"/>
            </w:tcBorders>
            <w:hideMark/>
          </w:tcPr>
          <w:p w14:paraId="402BE416" w14:textId="77777777" w:rsidR="0055547D" w:rsidRPr="006F4D85" w:rsidRDefault="0055547D" w:rsidP="00E25B0E">
            <w:pPr>
              <w:pStyle w:val="TAC"/>
              <w:rPr>
                <w:ins w:id="750" w:author="Ming Li L" w:date="2022-07-20T16:25:00Z"/>
              </w:rPr>
            </w:pPr>
            <w:ins w:id="751" w:author="Ming Li L" w:date="2022-07-20T16:25: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14:paraId="6ED9F02A" w14:textId="77777777" w:rsidR="0055547D" w:rsidRPr="006F4D85" w:rsidRDefault="0055547D" w:rsidP="00E25B0E">
            <w:pPr>
              <w:pStyle w:val="TAC"/>
              <w:rPr>
                <w:ins w:id="752" w:author="Ming Li L" w:date="2022-07-20T16:25:00Z"/>
              </w:rPr>
            </w:pPr>
            <w:ins w:id="753" w:author="Ming Li L" w:date="2022-07-20T16:25: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39DF6E33" w14:textId="77777777" w:rsidR="0055547D" w:rsidRPr="006F4D85" w:rsidRDefault="0055547D" w:rsidP="00E25B0E">
            <w:pPr>
              <w:pStyle w:val="TAC"/>
              <w:rPr>
                <w:ins w:id="754" w:author="Ming Li L" w:date="2022-07-20T16:25:00Z"/>
              </w:rPr>
            </w:pPr>
            <w:ins w:id="755" w:author="Ming Li L" w:date="2022-07-20T16:25:00Z">
              <w:r w:rsidRPr="006F4D85">
                <w:t>-88</w:t>
              </w:r>
            </w:ins>
          </w:p>
        </w:tc>
      </w:tr>
      <w:tr w:rsidR="0055547D" w:rsidRPr="006F4D85" w14:paraId="747BCCFA" w14:textId="77777777" w:rsidTr="00625789">
        <w:trPr>
          <w:cantSplit/>
          <w:trHeight w:val="94"/>
          <w:ins w:id="756"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70D3239D" w14:textId="77777777" w:rsidR="0055547D" w:rsidRPr="006F4D85" w:rsidRDefault="0055547D" w:rsidP="00E25B0E">
            <w:pPr>
              <w:pStyle w:val="TAL"/>
              <w:keepNext w:val="0"/>
              <w:rPr>
                <w:ins w:id="757" w:author="Ming Li L" w:date="2022-07-20T16:25:00Z"/>
              </w:rPr>
            </w:pPr>
            <w:ins w:id="758" w:author="Ming Li L" w:date="2022-07-20T16:25:00Z">
              <w:r w:rsidRPr="006F4D85">
                <w:rPr>
                  <w:position w:val="-12"/>
                </w:rPr>
                <w:object w:dxaOrig="600" w:dyaOrig="255" w14:anchorId="30D43253">
                  <v:shape id="_x0000_i1027" type="#_x0000_t75" style="width:30.45pt;height:17.9pt" o:ole="" fillcolor="window">
                    <v:imagedata r:id="rId24" o:title=""/>
                  </v:shape>
                  <o:OLEObject Type="Embed" ProgID="Equation.3" ShapeID="_x0000_i1027" DrawAspect="Content" ObjectID="_1722928550" r:id="rId25"/>
                </w:object>
              </w:r>
            </w:ins>
          </w:p>
        </w:tc>
        <w:tc>
          <w:tcPr>
            <w:tcW w:w="1133" w:type="dxa"/>
            <w:tcBorders>
              <w:top w:val="single" w:sz="4" w:space="0" w:color="auto"/>
              <w:left w:val="single" w:sz="4" w:space="0" w:color="auto"/>
              <w:bottom w:val="single" w:sz="4" w:space="0" w:color="auto"/>
              <w:right w:val="single" w:sz="4" w:space="0" w:color="auto"/>
            </w:tcBorders>
            <w:hideMark/>
          </w:tcPr>
          <w:p w14:paraId="6F0A34CB" w14:textId="77777777" w:rsidR="0055547D" w:rsidRPr="006F4D85" w:rsidRDefault="0055547D" w:rsidP="00E25B0E">
            <w:pPr>
              <w:pStyle w:val="TAC"/>
              <w:rPr>
                <w:ins w:id="759" w:author="Ming Li L" w:date="2022-07-20T16:25:00Z"/>
              </w:rPr>
            </w:pPr>
            <w:ins w:id="760" w:author="Ming Li L" w:date="2022-07-20T16:25: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75984C33" w14:textId="77777777" w:rsidR="0055547D" w:rsidRPr="006F4D85" w:rsidRDefault="0055547D" w:rsidP="00E25B0E">
            <w:pPr>
              <w:pStyle w:val="TAL"/>
              <w:rPr>
                <w:ins w:id="761" w:author="Ming Li L" w:date="2022-07-20T16:25:00Z"/>
              </w:rPr>
            </w:pPr>
            <w:ins w:id="762" w:author="Ming Li L" w:date="2022-07-20T16:25: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EB0357D" w14:textId="77777777" w:rsidR="0055547D" w:rsidRPr="006F4D85" w:rsidRDefault="0055547D" w:rsidP="00E25B0E">
            <w:pPr>
              <w:pStyle w:val="TAC"/>
              <w:keepNext w:val="0"/>
              <w:rPr>
                <w:ins w:id="763" w:author="Ming Li L" w:date="2022-07-20T16:25:00Z"/>
              </w:rPr>
            </w:pPr>
            <w:ins w:id="764" w:author="Ming Li L" w:date="2022-07-20T16:25: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7900EB13" w14:textId="77777777" w:rsidR="0055547D" w:rsidRPr="006F4D85" w:rsidRDefault="0055547D" w:rsidP="00E25B0E">
            <w:pPr>
              <w:pStyle w:val="TAC"/>
              <w:rPr>
                <w:ins w:id="765" w:author="Ming Li L" w:date="2022-07-20T16:25:00Z"/>
              </w:rPr>
            </w:pPr>
            <w:ins w:id="766" w:author="Ming Li L" w:date="2022-07-20T16:25: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3347430C" w14:textId="77777777" w:rsidR="0055547D" w:rsidRPr="006F4D85" w:rsidRDefault="0055547D" w:rsidP="00E25B0E">
            <w:pPr>
              <w:pStyle w:val="TAC"/>
              <w:rPr>
                <w:ins w:id="767" w:author="Ming Li L" w:date="2022-07-20T16:25:00Z"/>
              </w:rPr>
            </w:pPr>
            <w:ins w:id="768" w:author="Ming Li L" w:date="2022-07-20T16:25: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4FE3E2AC" w14:textId="77777777" w:rsidR="0055547D" w:rsidRPr="006F4D85" w:rsidRDefault="0055547D" w:rsidP="00E25B0E">
            <w:pPr>
              <w:pStyle w:val="TAC"/>
              <w:rPr>
                <w:ins w:id="769" w:author="Ming Li L" w:date="2022-07-20T16:25:00Z"/>
              </w:rPr>
            </w:pPr>
            <w:ins w:id="770" w:author="Ming Li L" w:date="2022-07-20T16:25:00Z">
              <w:r w:rsidRPr="006F4D85">
                <w:t>7</w:t>
              </w:r>
            </w:ins>
          </w:p>
        </w:tc>
      </w:tr>
      <w:tr w:rsidR="0055547D" w:rsidRPr="006F4D85" w14:paraId="19A88EA5" w14:textId="77777777" w:rsidTr="00625789">
        <w:trPr>
          <w:cantSplit/>
          <w:trHeight w:val="94"/>
          <w:ins w:id="771" w:author="Ming Li L" w:date="2022-07-20T16:25:00Z"/>
        </w:trPr>
        <w:tc>
          <w:tcPr>
            <w:tcW w:w="2550" w:type="dxa"/>
            <w:tcBorders>
              <w:top w:val="single" w:sz="4" w:space="0" w:color="auto"/>
              <w:left w:val="single" w:sz="4" w:space="0" w:color="auto"/>
              <w:bottom w:val="single" w:sz="4" w:space="0" w:color="auto"/>
              <w:right w:val="single" w:sz="4" w:space="0" w:color="auto"/>
            </w:tcBorders>
            <w:hideMark/>
          </w:tcPr>
          <w:p w14:paraId="4C73939F" w14:textId="77777777" w:rsidR="0055547D" w:rsidRPr="006F4D85" w:rsidRDefault="0055547D" w:rsidP="00E25B0E">
            <w:pPr>
              <w:pStyle w:val="TAL"/>
              <w:keepNext w:val="0"/>
              <w:rPr>
                <w:ins w:id="772" w:author="Ming Li L" w:date="2022-07-20T16:25:00Z"/>
              </w:rPr>
            </w:pPr>
            <w:ins w:id="773" w:author="Ming Li L" w:date="2022-07-20T16:25:00Z">
              <w:r w:rsidRPr="006F4D85">
                <w:rPr>
                  <w:position w:val="-12"/>
                </w:rPr>
                <w:object w:dxaOrig="840" w:dyaOrig="255" w14:anchorId="579B7711">
                  <v:shape id="_x0000_i1028" type="#_x0000_t75" style="width:40.6pt;height:17.9pt" o:ole="" fillcolor="window">
                    <v:imagedata r:id="rId26" o:title=""/>
                  </v:shape>
                  <o:OLEObject Type="Embed" ProgID="Equation.3" ShapeID="_x0000_i1028" DrawAspect="Content" ObjectID="_1722928551"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08F31DE5" w14:textId="77777777" w:rsidR="0055547D" w:rsidRPr="006F4D85" w:rsidRDefault="0055547D" w:rsidP="00E25B0E">
            <w:pPr>
              <w:pStyle w:val="TAC"/>
              <w:rPr>
                <w:ins w:id="774" w:author="Ming Li L" w:date="2022-07-20T16:25:00Z"/>
              </w:rPr>
            </w:pPr>
            <w:ins w:id="775" w:author="Ming Li L" w:date="2022-07-20T16:25: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14:paraId="71CE9994" w14:textId="77777777" w:rsidR="0055547D" w:rsidRPr="006F4D85" w:rsidRDefault="0055547D" w:rsidP="00E25B0E">
            <w:pPr>
              <w:pStyle w:val="TAL"/>
              <w:rPr>
                <w:ins w:id="776" w:author="Ming Li L" w:date="2022-07-20T16:25:00Z"/>
              </w:rPr>
            </w:pPr>
            <w:ins w:id="777" w:author="Ming Li L" w:date="2022-07-20T16:25:00Z">
              <w:r w:rsidRPr="006F4D85">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1DE6B63C" w14:textId="77777777" w:rsidR="0055547D" w:rsidRPr="006F4D85" w:rsidRDefault="0055547D" w:rsidP="00E25B0E">
            <w:pPr>
              <w:pStyle w:val="TAC"/>
              <w:keepNext w:val="0"/>
              <w:rPr>
                <w:ins w:id="778" w:author="Ming Li L" w:date="2022-07-20T16:25:00Z"/>
              </w:rPr>
            </w:pPr>
            <w:ins w:id="779" w:author="Ming Li L" w:date="2022-07-20T16:25:00Z">
              <w:r w:rsidRPr="006F4D85">
                <w:t>4</w:t>
              </w:r>
            </w:ins>
          </w:p>
        </w:tc>
        <w:tc>
          <w:tcPr>
            <w:tcW w:w="984" w:type="dxa"/>
            <w:tcBorders>
              <w:top w:val="single" w:sz="4" w:space="0" w:color="auto"/>
              <w:left w:val="single" w:sz="4" w:space="0" w:color="auto"/>
              <w:bottom w:val="single" w:sz="4" w:space="0" w:color="auto"/>
              <w:right w:val="single" w:sz="4" w:space="0" w:color="auto"/>
            </w:tcBorders>
            <w:hideMark/>
          </w:tcPr>
          <w:p w14:paraId="36E9CBD4" w14:textId="77777777" w:rsidR="0055547D" w:rsidRPr="006F4D85" w:rsidRDefault="0055547D" w:rsidP="00E25B0E">
            <w:pPr>
              <w:pStyle w:val="TAC"/>
              <w:rPr>
                <w:ins w:id="780" w:author="Ming Li L" w:date="2022-07-20T16:25:00Z"/>
              </w:rPr>
            </w:pPr>
            <w:ins w:id="781" w:author="Ming Li L" w:date="2022-07-20T16:25: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14:paraId="423D480D" w14:textId="77777777" w:rsidR="0055547D" w:rsidRPr="006F4D85" w:rsidRDefault="0055547D" w:rsidP="00E25B0E">
            <w:pPr>
              <w:pStyle w:val="TAC"/>
              <w:rPr>
                <w:ins w:id="782" w:author="Ming Li L" w:date="2022-07-20T16:25:00Z"/>
              </w:rPr>
            </w:pPr>
            <w:ins w:id="783" w:author="Ming Li L" w:date="2022-07-20T16:25:00Z">
              <w:r w:rsidRPr="006F4D85">
                <w:t>-Infinity</w:t>
              </w:r>
            </w:ins>
          </w:p>
        </w:tc>
        <w:tc>
          <w:tcPr>
            <w:tcW w:w="1207" w:type="dxa"/>
            <w:tcBorders>
              <w:top w:val="single" w:sz="4" w:space="0" w:color="auto"/>
              <w:left w:val="single" w:sz="4" w:space="0" w:color="auto"/>
              <w:bottom w:val="single" w:sz="4" w:space="0" w:color="auto"/>
              <w:right w:val="single" w:sz="4" w:space="0" w:color="auto"/>
            </w:tcBorders>
            <w:hideMark/>
          </w:tcPr>
          <w:p w14:paraId="4401F1DD" w14:textId="77777777" w:rsidR="0055547D" w:rsidRPr="006F4D85" w:rsidRDefault="0055547D" w:rsidP="00E25B0E">
            <w:pPr>
              <w:pStyle w:val="TAC"/>
              <w:rPr>
                <w:ins w:id="784" w:author="Ming Li L" w:date="2022-07-20T16:25:00Z"/>
              </w:rPr>
            </w:pPr>
            <w:ins w:id="785" w:author="Ming Li L" w:date="2022-07-20T16:25:00Z">
              <w:r w:rsidRPr="006F4D85">
                <w:t>7</w:t>
              </w:r>
            </w:ins>
          </w:p>
        </w:tc>
      </w:tr>
      <w:tr w:rsidR="0055547D" w:rsidRPr="006F4D85" w14:paraId="7F8F7DDF" w14:textId="77777777" w:rsidTr="00625789">
        <w:trPr>
          <w:cantSplit/>
          <w:trHeight w:val="94"/>
          <w:ins w:id="786" w:author="Ming Li L" w:date="2022-07-20T16:25:00Z"/>
        </w:trPr>
        <w:tc>
          <w:tcPr>
            <w:tcW w:w="2550" w:type="dxa"/>
            <w:tcBorders>
              <w:top w:val="single" w:sz="4" w:space="0" w:color="auto"/>
              <w:left w:val="single" w:sz="4" w:space="0" w:color="auto"/>
              <w:bottom w:val="nil"/>
              <w:right w:val="single" w:sz="4" w:space="0" w:color="auto"/>
            </w:tcBorders>
            <w:shd w:val="clear" w:color="auto" w:fill="auto"/>
            <w:hideMark/>
          </w:tcPr>
          <w:p w14:paraId="7274FDDF" w14:textId="77777777" w:rsidR="0055547D" w:rsidRPr="006F4D85" w:rsidRDefault="0055547D" w:rsidP="00E25B0E">
            <w:pPr>
              <w:pStyle w:val="TAL"/>
              <w:keepNext w:val="0"/>
              <w:rPr>
                <w:ins w:id="787" w:author="Ming Li L" w:date="2022-07-20T16:25:00Z"/>
              </w:rPr>
            </w:pPr>
            <w:ins w:id="788" w:author="Ming Li L" w:date="2022-07-20T16:25:00Z">
              <w:r w:rsidRPr="006F4D85">
                <w:rPr>
                  <w:lang w:val="en-US"/>
                </w:rPr>
                <w:t>Io</w:t>
              </w:r>
              <w:r w:rsidRPr="006F4D85">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0D3C3B1E" w14:textId="77777777" w:rsidR="0055547D" w:rsidRPr="006F4D85" w:rsidRDefault="0055547D" w:rsidP="00E25B0E">
            <w:pPr>
              <w:pStyle w:val="TAC"/>
              <w:rPr>
                <w:ins w:id="789" w:author="Ming Li L" w:date="2022-07-20T16:25:00Z"/>
              </w:rPr>
            </w:pPr>
            <w:ins w:id="790" w:author="Ming Li L" w:date="2022-07-20T16:25:00Z">
              <w:r w:rsidRPr="006F4D85">
                <w:t>dBm/9.36MHz</w:t>
              </w:r>
            </w:ins>
          </w:p>
        </w:tc>
        <w:tc>
          <w:tcPr>
            <w:tcW w:w="1098" w:type="dxa"/>
            <w:tcBorders>
              <w:top w:val="single" w:sz="4" w:space="0" w:color="auto"/>
              <w:left w:val="single" w:sz="4" w:space="0" w:color="auto"/>
              <w:bottom w:val="single" w:sz="4" w:space="0" w:color="auto"/>
              <w:right w:val="single" w:sz="4" w:space="0" w:color="auto"/>
            </w:tcBorders>
            <w:hideMark/>
          </w:tcPr>
          <w:p w14:paraId="5AB49EFA" w14:textId="77777777" w:rsidR="0055547D" w:rsidRPr="006F4D85" w:rsidRDefault="0055547D" w:rsidP="00E25B0E">
            <w:pPr>
              <w:pStyle w:val="TAL"/>
              <w:rPr>
                <w:ins w:id="791" w:author="Ming Li L" w:date="2022-07-20T16:25:00Z"/>
              </w:rPr>
            </w:pPr>
            <w:ins w:id="792" w:author="Ming Li L" w:date="2022-07-20T16:25:00Z">
              <w:r w:rsidRPr="006F4D85">
                <w:t>Config 1,2,4,5</w:t>
              </w:r>
            </w:ins>
          </w:p>
        </w:tc>
        <w:tc>
          <w:tcPr>
            <w:tcW w:w="985" w:type="dxa"/>
            <w:tcBorders>
              <w:top w:val="single" w:sz="4" w:space="0" w:color="auto"/>
              <w:left w:val="single" w:sz="4" w:space="0" w:color="auto"/>
              <w:bottom w:val="single" w:sz="4" w:space="0" w:color="auto"/>
              <w:right w:val="single" w:sz="4" w:space="0" w:color="auto"/>
            </w:tcBorders>
            <w:hideMark/>
          </w:tcPr>
          <w:p w14:paraId="5E43B5AF" w14:textId="77777777" w:rsidR="0055547D" w:rsidRPr="006F4D85" w:rsidRDefault="0055547D" w:rsidP="00E25B0E">
            <w:pPr>
              <w:pStyle w:val="TAC"/>
              <w:rPr>
                <w:ins w:id="793" w:author="Ming Li L" w:date="2022-07-20T16:25:00Z"/>
              </w:rPr>
            </w:pPr>
            <w:ins w:id="794" w:author="Ming Li L" w:date="2022-07-20T16:25:00Z">
              <w:r w:rsidRPr="006F4D85">
                <w:t>-64.59</w:t>
              </w:r>
            </w:ins>
          </w:p>
        </w:tc>
        <w:tc>
          <w:tcPr>
            <w:tcW w:w="984" w:type="dxa"/>
            <w:tcBorders>
              <w:top w:val="single" w:sz="4" w:space="0" w:color="auto"/>
              <w:left w:val="single" w:sz="4" w:space="0" w:color="auto"/>
              <w:bottom w:val="single" w:sz="4" w:space="0" w:color="auto"/>
              <w:right w:val="single" w:sz="4" w:space="0" w:color="auto"/>
            </w:tcBorders>
            <w:hideMark/>
          </w:tcPr>
          <w:p w14:paraId="669DE4BF" w14:textId="77777777" w:rsidR="0055547D" w:rsidRPr="006F4D85" w:rsidRDefault="0055547D" w:rsidP="00E25B0E">
            <w:pPr>
              <w:pStyle w:val="TAC"/>
              <w:rPr>
                <w:ins w:id="795" w:author="Ming Li L" w:date="2022-07-20T16:25:00Z"/>
              </w:rPr>
            </w:pPr>
            <w:ins w:id="796" w:author="Ming Li L" w:date="2022-07-20T16:25: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14:paraId="525D5BFC" w14:textId="77777777" w:rsidR="0055547D" w:rsidRPr="006F4D85" w:rsidRDefault="0055547D" w:rsidP="00E25B0E">
            <w:pPr>
              <w:pStyle w:val="TAC"/>
              <w:rPr>
                <w:ins w:id="797" w:author="Ming Li L" w:date="2022-07-20T16:25:00Z"/>
              </w:rPr>
            </w:pPr>
            <w:ins w:id="798" w:author="Ming Li L" w:date="2022-07-20T16:25:00Z">
              <w:r w:rsidRPr="006F4D85">
                <w:t>-70.05</w:t>
              </w:r>
            </w:ins>
          </w:p>
        </w:tc>
        <w:tc>
          <w:tcPr>
            <w:tcW w:w="1207" w:type="dxa"/>
            <w:tcBorders>
              <w:top w:val="single" w:sz="4" w:space="0" w:color="auto"/>
              <w:left w:val="single" w:sz="4" w:space="0" w:color="auto"/>
              <w:bottom w:val="single" w:sz="4" w:space="0" w:color="auto"/>
              <w:right w:val="single" w:sz="4" w:space="0" w:color="auto"/>
            </w:tcBorders>
            <w:hideMark/>
          </w:tcPr>
          <w:p w14:paraId="629EC243" w14:textId="77777777" w:rsidR="0055547D" w:rsidRPr="006F4D85" w:rsidRDefault="0055547D" w:rsidP="00E25B0E">
            <w:pPr>
              <w:pStyle w:val="TAC"/>
              <w:rPr>
                <w:ins w:id="799" w:author="Ming Li L" w:date="2022-07-20T16:25:00Z"/>
              </w:rPr>
            </w:pPr>
            <w:ins w:id="800" w:author="Ming Li L" w:date="2022-07-20T16:25:00Z">
              <w:r w:rsidRPr="006F4D85">
                <w:t>-62.26</w:t>
              </w:r>
            </w:ins>
          </w:p>
        </w:tc>
      </w:tr>
      <w:tr w:rsidR="0055547D" w:rsidRPr="006F4D85" w14:paraId="2EB0BC4A" w14:textId="77777777" w:rsidTr="00625789">
        <w:trPr>
          <w:cantSplit/>
          <w:trHeight w:val="94"/>
          <w:ins w:id="801" w:author="Ming Li L" w:date="2022-07-20T16:25:00Z"/>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EDCC5AE" w14:textId="77777777" w:rsidR="0055547D" w:rsidRPr="006F4D85" w:rsidRDefault="0055547D" w:rsidP="00E25B0E">
            <w:pPr>
              <w:pStyle w:val="TAL"/>
              <w:rPr>
                <w:ins w:id="802" w:author="Ming Li L" w:date="2022-07-20T16:25:00Z"/>
              </w:rPr>
            </w:pPr>
          </w:p>
        </w:tc>
        <w:tc>
          <w:tcPr>
            <w:tcW w:w="1133" w:type="dxa"/>
            <w:tcBorders>
              <w:top w:val="single" w:sz="4" w:space="0" w:color="auto"/>
              <w:left w:val="single" w:sz="4" w:space="0" w:color="auto"/>
              <w:bottom w:val="single" w:sz="4" w:space="0" w:color="auto"/>
              <w:right w:val="single" w:sz="4" w:space="0" w:color="auto"/>
            </w:tcBorders>
            <w:hideMark/>
          </w:tcPr>
          <w:p w14:paraId="36986CD1" w14:textId="77777777" w:rsidR="0055547D" w:rsidRPr="006F4D85" w:rsidRDefault="0055547D" w:rsidP="00E25B0E">
            <w:pPr>
              <w:pStyle w:val="TAC"/>
              <w:rPr>
                <w:ins w:id="803" w:author="Ming Li L" w:date="2022-07-20T16:25:00Z"/>
              </w:rPr>
            </w:pPr>
            <w:ins w:id="804" w:author="Ming Li L" w:date="2022-07-20T16:25:00Z">
              <w:r w:rsidRPr="006F4D85">
                <w:t>dBm/38.16MHz</w:t>
              </w:r>
            </w:ins>
          </w:p>
        </w:tc>
        <w:tc>
          <w:tcPr>
            <w:tcW w:w="1098" w:type="dxa"/>
            <w:tcBorders>
              <w:top w:val="single" w:sz="4" w:space="0" w:color="auto"/>
              <w:left w:val="single" w:sz="4" w:space="0" w:color="auto"/>
              <w:bottom w:val="single" w:sz="4" w:space="0" w:color="auto"/>
              <w:right w:val="single" w:sz="4" w:space="0" w:color="auto"/>
            </w:tcBorders>
            <w:hideMark/>
          </w:tcPr>
          <w:p w14:paraId="10936825" w14:textId="77777777" w:rsidR="0055547D" w:rsidRPr="006F4D85" w:rsidRDefault="0055547D" w:rsidP="00E25B0E">
            <w:pPr>
              <w:pStyle w:val="TAL"/>
              <w:rPr>
                <w:ins w:id="805" w:author="Ming Li L" w:date="2022-07-20T16:25:00Z"/>
              </w:rPr>
            </w:pPr>
            <w:ins w:id="806" w:author="Ming Li L" w:date="2022-07-20T16:25:00Z">
              <w:r w:rsidRPr="006F4D85">
                <w:t>Config 3,6</w:t>
              </w:r>
            </w:ins>
          </w:p>
        </w:tc>
        <w:tc>
          <w:tcPr>
            <w:tcW w:w="985" w:type="dxa"/>
            <w:tcBorders>
              <w:top w:val="single" w:sz="4" w:space="0" w:color="auto"/>
              <w:left w:val="single" w:sz="4" w:space="0" w:color="auto"/>
              <w:bottom w:val="single" w:sz="4" w:space="0" w:color="auto"/>
              <w:right w:val="single" w:sz="4" w:space="0" w:color="auto"/>
            </w:tcBorders>
            <w:hideMark/>
          </w:tcPr>
          <w:p w14:paraId="020EFB3C" w14:textId="77777777" w:rsidR="0055547D" w:rsidRPr="006F4D85" w:rsidRDefault="0055547D" w:rsidP="00E25B0E">
            <w:pPr>
              <w:pStyle w:val="TAC"/>
              <w:rPr>
                <w:ins w:id="807" w:author="Ming Li L" w:date="2022-07-20T16:25:00Z"/>
              </w:rPr>
            </w:pPr>
            <w:ins w:id="808" w:author="Ming Li L" w:date="2022-07-20T16:25:00Z">
              <w:r w:rsidRPr="006F4D85">
                <w:t>-58.49</w:t>
              </w:r>
            </w:ins>
          </w:p>
        </w:tc>
        <w:tc>
          <w:tcPr>
            <w:tcW w:w="984" w:type="dxa"/>
            <w:tcBorders>
              <w:top w:val="single" w:sz="4" w:space="0" w:color="auto"/>
              <w:left w:val="single" w:sz="4" w:space="0" w:color="auto"/>
              <w:bottom w:val="single" w:sz="4" w:space="0" w:color="auto"/>
              <w:right w:val="single" w:sz="4" w:space="0" w:color="auto"/>
            </w:tcBorders>
            <w:hideMark/>
          </w:tcPr>
          <w:p w14:paraId="13C8CB39" w14:textId="77777777" w:rsidR="0055547D" w:rsidRPr="006F4D85" w:rsidRDefault="0055547D" w:rsidP="00E25B0E">
            <w:pPr>
              <w:pStyle w:val="TAC"/>
              <w:rPr>
                <w:ins w:id="809" w:author="Ming Li L" w:date="2022-07-20T16:25:00Z"/>
              </w:rPr>
            </w:pPr>
            <w:ins w:id="810" w:author="Ming Li L" w:date="2022-07-20T16:25: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14:paraId="1928F372" w14:textId="77777777" w:rsidR="0055547D" w:rsidRPr="006F4D85" w:rsidRDefault="0055547D" w:rsidP="00E25B0E">
            <w:pPr>
              <w:pStyle w:val="TAC"/>
              <w:rPr>
                <w:ins w:id="811" w:author="Ming Li L" w:date="2022-07-20T16:25:00Z"/>
              </w:rPr>
            </w:pPr>
            <w:ins w:id="812" w:author="Ming Li L" w:date="2022-07-20T16:25:00Z">
              <w:r w:rsidRPr="006F4D85">
                <w:t>-63.94</w:t>
              </w:r>
            </w:ins>
          </w:p>
        </w:tc>
        <w:tc>
          <w:tcPr>
            <w:tcW w:w="1207" w:type="dxa"/>
            <w:tcBorders>
              <w:top w:val="single" w:sz="4" w:space="0" w:color="auto"/>
              <w:left w:val="single" w:sz="4" w:space="0" w:color="auto"/>
              <w:bottom w:val="single" w:sz="4" w:space="0" w:color="auto"/>
              <w:right w:val="single" w:sz="4" w:space="0" w:color="auto"/>
            </w:tcBorders>
            <w:hideMark/>
          </w:tcPr>
          <w:p w14:paraId="53102D90" w14:textId="77777777" w:rsidR="0055547D" w:rsidRPr="006F4D85" w:rsidRDefault="0055547D" w:rsidP="00E25B0E">
            <w:pPr>
              <w:pStyle w:val="TAC"/>
              <w:rPr>
                <w:ins w:id="813" w:author="Ming Li L" w:date="2022-07-20T16:25:00Z"/>
              </w:rPr>
            </w:pPr>
            <w:ins w:id="814" w:author="Ming Li L" w:date="2022-07-20T16:25:00Z">
              <w:r w:rsidRPr="006F4D85">
                <w:t>-56.15</w:t>
              </w:r>
            </w:ins>
          </w:p>
        </w:tc>
      </w:tr>
      <w:tr w:rsidR="00625789" w:rsidRPr="006F4D85" w14:paraId="2ADB12D4" w14:textId="61FF8E8A" w:rsidTr="00EC7610">
        <w:trPr>
          <w:cantSplit/>
          <w:trHeight w:val="248"/>
          <w:ins w:id="815" w:author="Ming Li L" w:date="2022-07-20T16:25:00Z"/>
        </w:trPr>
        <w:tc>
          <w:tcPr>
            <w:tcW w:w="2550" w:type="dxa"/>
            <w:vMerge w:val="restart"/>
            <w:tcBorders>
              <w:top w:val="single" w:sz="4" w:space="0" w:color="auto"/>
              <w:left w:val="single" w:sz="4" w:space="0" w:color="auto"/>
              <w:right w:val="single" w:sz="4" w:space="0" w:color="auto"/>
            </w:tcBorders>
            <w:hideMark/>
          </w:tcPr>
          <w:p w14:paraId="4D342797" w14:textId="77777777" w:rsidR="00625789" w:rsidRPr="006F4D85" w:rsidRDefault="00625789" w:rsidP="00E25B0E">
            <w:pPr>
              <w:pStyle w:val="TAL"/>
              <w:keepNext w:val="0"/>
              <w:rPr>
                <w:ins w:id="816" w:author="Ming Li L" w:date="2022-07-20T16:25:00Z"/>
              </w:rPr>
            </w:pPr>
            <w:ins w:id="817" w:author="Ming Li L" w:date="2022-07-20T16:25:00Z">
              <w:r w:rsidRPr="006F4D85">
                <w:t xml:space="preserve">Propagation Condition </w:t>
              </w:r>
            </w:ins>
          </w:p>
        </w:tc>
        <w:tc>
          <w:tcPr>
            <w:tcW w:w="1133" w:type="dxa"/>
            <w:tcBorders>
              <w:top w:val="single" w:sz="4" w:space="0" w:color="auto"/>
              <w:left w:val="single" w:sz="4" w:space="0" w:color="auto"/>
              <w:bottom w:val="nil"/>
              <w:right w:val="single" w:sz="4" w:space="0" w:color="auto"/>
            </w:tcBorders>
          </w:tcPr>
          <w:p w14:paraId="64DFBB59" w14:textId="77777777" w:rsidR="00625789" w:rsidRPr="006F4D85" w:rsidRDefault="00625789" w:rsidP="00E25B0E">
            <w:pPr>
              <w:pStyle w:val="TAC"/>
              <w:rPr>
                <w:ins w:id="818" w:author="Ming Li L" w:date="2022-07-20T16:25:00Z"/>
              </w:rPr>
            </w:pPr>
          </w:p>
        </w:tc>
        <w:tc>
          <w:tcPr>
            <w:tcW w:w="1098" w:type="dxa"/>
            <w:tcBorders>
              <w:top w:val="single" w:sz="4" w:space="0" w:color="auto"/>
              <w:left w:val="single" w:sz="4" w:space="0" w:color="auto"/>
              <w:bottom w:val="single" w:sz="4" w:space="0" w:color="auto"/>
              <w:right w:val="single" w:sz="4" w:space="0" w:color="auto"/>
            </w:tcBorders>
            <w:hideMark/>
          </w:tcPr>
          <w:p w14:paraId="762329F5" w14:textId="4F670244" w:rsidR="00625789" w:rsidRPr="006F4D85" w:rsidRDefault="00625789" w:rsidP="00E25B0E">
            <w:pPr>
              <w:pStyle w:val="TAL"/>
              <w:rPr>
                <w:ins w:id="819" w:author="Ming Li L" w:date="2022-07-20T16:25:00Z"/>
                <w:rFonts w:cs="v4.2.0"/>
              </w:rPr>
            </w:pPr>
            <w:ins w:id="820" w:author="Ming Li L" w:date="2022-07-20T16:25:00Z">
              <w:r w:rsidRPr="006F4D85">
                <w:t xml:space="preserve">Config </w:t>
              </w:r>
            </w:ins>
            <w:ins w:id="821" w:author="Ming Li L" w:date="2022-08-24T08:09:00Z">
              <w:r w:rsidR="00EF5F77" w:rsidRPr="006F4D85">
                <w:t>1,2,</w:t>
              </w:r>
            </w:ins>
            <w:ins w:id="822" w:author="Ming Li L" w:date="2022-08-24T08:10:00Z">
              <w:r w:rsidR="00EF5F77" w:rsidRPr="006F4D85">
                <w:t xml:space="preserve"> 4,5</w:t>
              </w:r>
            </w:ins>
          </w:p>
        </w:tc>
        <w:tc>
          <w:tcPr>
            <w:tcW w:w="1969" w:type="dxa"/>
            <w:gridSpan w:val="2"/>
            <w:tcBorders>
              <w:top w:val="single" w:sz="4" w:space="0" w:color="auto"/>
              <w:left w:val="single" w:sz="4" w:space="0" w:color="auto"/>
              <w:bottom w:val="nil"/>
              <w:right w:val="single" w:sz="4" w:space="0" w:color="auto"/>
            </w:tcBorders>
            <w:hideMark/>
          </w:tcPr>
          <w:p w14:paraId="3E0D9A09" w14:textId="77777777" w:rsidR="00625789" w:rsidRPr="00485455" w:rsidRDefault="00625789" w:rsidP="00E25B0E">
            <w:pPr>
              <w:pStyle w:val="TAC"/>
              <w:rPr>
                <w:ins w:id="823" w:author="Ming Li L" w:date="2022-07-20T16:25:00Z"/>
              </w:rPr>
            </w:pPr>
            <w:ins w:id="824" w:author="Ming Li L" w:date="2022-07-20T16:25:00Z">
              <w:r w:rsidRPr="00485455">
                <w:t>AWGN</w:t>
              </w:r>
            </w:ins>
          </w:p>
        </w:tc>
        <w:tc>
          <w:tcPr>
            <w:tcW w:w="2201" w:type="dxa"/>
            <w:gridSpan w:val="2"/>
            <w:tcBorders>
              <w:top w:val="single" w:sz="4" w:space="0" w:color="auto"/>
              <w:left w:val="single" w:sz="4" w:space="0" w:color="auto"/>
              <w:bottom w:val="single" w:sz="4" w:space="0" w:color="auto"/>
              <w:right w:val="single" w:sz="4" w:space="0" w:color="auto"/>
            </w:tcBorders>
          </w:tcPr>
          <w:p w14:paraId="240C3F8B" w14:textId="6BD08188" w:rsidR="00625789" w:rsidRPr="00485455" w:rsidRDefault="00625789" w:rsidP="00E25B0E">
            <w:pPr>
              <w:pStyle w:val="TAC"/>
              <w:rPr>
                <w:ins w:id="825" w:author="Ming Li L" w:date="2022-07-20T16:25:00Z"/>
              </w:rPr>
            </w:pPr>
            <w:ins w:id="826" w:author="Ming Li L" w:date="2022-08-23T14:44:00Z">
              <w:r w:rsidRPr="00EC7610">
                <w:rPr>
                  <w:rFonts w:cs="v4.2.0"/>
                </w:rPr>
                <w:t xml:space="preserve">AWGN </w:t>
              </w:r>
            </w:ins>
            <w:ins w:id="827" w:author="Ming Li L" w:date="2022-08-24T08:10:00Z">
              <w:r w:rsidR="000840AE">
                <w:rPr>
                  <w:rFonts w:cs="v4.2.0"/>
                </w:rPr>
                <w:t>1944</w:t>
              </w:r>
            </w:ins>
            <w:ins w:id="828" w:author="Ming Li L" w:date="2022-08-23T14:44:00Z">
              <w:r w:rsidRPr="00EC7610">
                <w:rPr>
                  <w:rFonts w:cs="v4.2.0"/>
                </w:rPr>
                <w:t xml:space="preserve">Hz </w:t>
              </w:r>
              <w:r w:rsidRPr="00EC7610">
                <w:rPr>
                  <w:rFonts w:cs="v4.2.0"/>
                  <w:vertAlign w:val="superscript"/>
                </w:rPr>
                <w:t>Note 5</w:t>
              </w:r>
            </w:ins>
          </w:p>
        </w:tc>
      </w:tr>
      <w:tr w:rsidR="00B02E8F" w:rsidRPr="006F4D85" w14:paraId="2B753379" w14:textId="77777777" w:rsidTr="00EC7610">
        <w:trPr>
          <w:cantSplit/>
          <w:trHeight w:val="173"/>
        </w:trPr>
        <w:tc>
          <w:tcPr>
            <w:tcW w:w="2550" w:type="dxa"/>
            <w:vMerge/>
            <w:tcBorders>
              <w:left w:val="single" w:sz="4" w:space="0" w:color="auto"/>
              <w:bottom w:val="single" w:sz="4" w:space="0" w:color="auto"/>
              <w:right w:val="single" w:sz="4" w:space="0" w:color="auto"/>
            </w:tcBorders>
          </w:tcPr>
          <w:p w14:paraId="17804B21" w14:textId="77777777" w:rsidR="00B02E8F" w:rsidRPr="006F4D85" w:rsidRDefault="00B02E8F" w:rsidP="00B02E8F">
            <w:pPr>
              <w:pStyle w:val="TAL"/>
              <w:keepNext w:val="0"/>
            </w:pPr>
          </w:p>
        </w:tc>
        <w:tc>
          <w:tcPr>
            <w:tcW w:w="1133" w:type="dxa"/>
            <w:tcBorders>
              <w:top w:val="nil"/>
              <w:left w:val="single" w:sz="4" w:space="0" w:color="auto"/>
              <w:bottom w:val="single" w:sz="4" w:space="0" w:color="auto"/>
              <w:right w:val="single" w:sz="4" w:space="0" w:color="auto"/>
            </w:tcBorders>
          </w:tcPr>
          <w:p w14:paraId="2FCEF0FA" w14:textId="77777777" w:rsidR="00B02E8F" w:rsidRPr="006F4D85" w:rsidRDefault="00B02E8F" w:rsidP="00B02E8F">
            <w:pPr>
              <w:pStyle w:val="TAC"/>
            </w:pPr>
          </w:p>
        </w:tc>
        <w:tc>
          <w:tcPr>
            <w:tcW w:w="1098" w:type="dxa"/>
            <w:tcBorders>
              <w:top w:val="single" w:sz="4" w:space="0" w:color="auto"/>
              <w:left w:val="single" w:sz="4" w:space="0" w:color="auto"/>
              <w:bottom w:val="single" w:sz="4" w:space="0" w:color="auto"/>
              <w:right w:val="single" w:sz="4" w:space="0" w:color="auto"/>
            </w:tcBorders>
          </w:tcPr>
          <w:p w14:paraId="30FF854E" w14:textId="449EFD6D" w:rsidR="00B02E8F" w:rsidRPr="006F4D85" w:rsidRDefault="002F42FB" w:rsidP="00B02E8F">
            <w:pPr>
              <w:pStyle w:val="TAL"/>
            </w:pPr>
            <w:ins w:id="829" w:author="Ming Li L" w:date="2022-08-24T08:11:00Z">
              <w:r w:rsidRPr="006F4D85">
                <w:t xml:space="preserve">Config </w:t>
              </w:r>
            </w:ins>
            <w:ins w:id="830" w:author="Ming Li L" w:date="2022-07-20T16:25:00Z">
              <w:r w:rsidR="00B02E8F" w:rsidRPr="006F4D85">
                <w:t>3,6</w:t>
              </w:r>
            </w:ins>
          </w:p>
        </w:tc>
        <w:tc>
          <w:tcPr>
            <w:tcW w:w="1969" w:type="dxa"/>
            <w:gridSpan w:val="2"/>
            <w:tcBorders>
              <w:top w:val="nil"/>
              <w:left w:val="single" w:sz="4" w:space="0" w:color="auto"/>
              <w:bottom w:val="single" w:sz="4" w:space="0" w:color="auto"/>
              <w:right w:val="single" w:sz="4" w:space="0" w:color="auto"/>
            </w:tcBorders>
          </w:tcPr>
          <w:p w14:paraId="55A9DD0C" w14:textId="76C816A1" w:rsidR="00B02E8F" w:rsidRPr="00485455" w:rsidRDefault="00B02E8F" w:rsidP="00B02E8F">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7091FBC9" w14:textId="07FEBB4E" w:rsidR="00B02E8F" w:rsidRPr="00625789" w:rsidRDefault="00B02E8F" w:rsidP="00B02E8F">
            <w:pPr>
              <w:pStyle w:val="TAC"/>
              <w:rPr>
                <w:rFonts w:cs="v4.2.0"/>
              </w:rPr>
            </w:pPr>
            <w:ins w:id="831" w:author="Ming Li L" w:date="2022-08-24T08:05:00Z">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ins>
            <w:ins w:id="832" w:author="Ming Li L" w:date="2022-08-24T08:11:00Z">
              <w:r w:rsidR="000840AE">
                <w:rPr>
                  <w:rFonts w:cs="v4.2.0"/>
                  <w:vertAlign w:val="superscript"/>
                </w:rPr>
                <w:t>6</w:t>
              </w:r>
            </w:ins>
          </w:p>
        </w:tc>
      </w:tr>
      <w:tr w:rsidR="00B02E8F" w:rsidRPr="006F4D85" w14:paraId="4D0E1AC1" w14:textId="77777777" w:rsidTr="00E25B0E">
        <w:trPr>
          <w:cantSplit/>
          <w:trHeight w:val="1023"/>
          <w:ins w:id="833" w:author="Ming Li L" w:date="2022-07-20T16:25:00Z"/>
        </w:trPr>
        <w:tc>
          <w:tcPr>
            <w:tcW w:w="8951" w:type="dxa"/>
            <w:gridSpan w:val="7"/>
            <w:tcBorders>
              <w:top w:val="single" w:sz="4" w:space="0" w:color="auto"/>
              <w:left w:val="single" w:sz="4" w:space="0" w:color="auto"/>
              <w:bottom w:val="single" w:sz="4" w:space="0" w:color="auto"/>
              <w:right w:val="single" w:sz="4" w:space="0" w:color="auto"/>
            </w:tcBorders>
            <w:hideMark/>
          </w:tcPr>
          <w:p w14:paraId="316E1467" w14:textId="77777777" w:rsidR="00B02E8F" w:rsidRPr="00485455" w:rsidRDefault="00B02E8F" w:rsidP="00B02E8F">
            <w:pPr>
              <w:pStyle w:val="TAN"/>
              <w:rPr>
                <w:ins w:id="834" w:author="Ming Li L" w:date="2022-07-20T16:25:00Z"/>
                <w:lang w:val="en-US"/>
              </w:rPr>
            </w:pPr>
            <w:ins w:id="835" w:author="Ming Li L" w:date="2022-07-20T16:25:00Z">
              <w:r w:rsidRPr="00485455">
                <w:rPr>
                  <w:lang w:val="en-US"/>
                </w:rPr>
                <w:lastRenderedPageBreak/>
                <w:t>Note 1:</w:t>
              </w:r>
              <w:r w:rsidRPr="00485455">
                <w:rPr>
                  <w:lang w:val="en-US"/>
                </w:rPr>
                <w:tab/>
                <w:t>OCNG shall be used such that both cells are fully allocated and a constant total transmitted power spectral density is achieved for all OFDM symbols.</w:t>
              </w:r>
            </w:ins>
          </w:p>
          <w:p w14:paraId="67116E89" w14:textId="77777777" w:rsidR="00B02E8F" w:rsidRPr="00485455" w:rsidRDefault="00B02E8F" w:rsidP="00B02E8F">
            <w:pPr>
              <w:pStyle w:val="TAN"/>
              <w:rPr>
                <w:ins w:id="836" w:author="Ming Li L" w:date="2022-07-20T16:25:00Z"/>
                <w:lang w:val="en-US"/>
              </w:rPr>
            </w:pPr>
            <w:ins w:id="837" w:author="Ming Li L" w:date="2022-07-20T16:25:00Z">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ins>
            <w:ins w:id="838" w:author="Ming Li L" w:date="2022-07-20T16:25:00Z">
              <w:r w:rsidRPr="006D6022">
                <w:rPr>
                  <w:rFonts w:eastAsia="Calibri" w:cs="v4.2.0"/>
                  <w:position w:val="-12"/>
                  <w:szCs w:val="22"/>
                  <w:lang w:val="en-US"/>
                </w:rPr>
                <w:object w:dxaOrig="255" w:dyaOrig="255" w14:anchorId="02339AA6">
                  <v:shape id="_x0000_i1029" type="#_x0000_t75" style="width:17.9pt;height:17.9pt" o:ole="" fillcolor="window">
                    <v:imagedata r:id="rId21" o:title=""/>
                  </v:shape>
                  <o:OLEObject Type="Embed" ProgID="Equation.3" ShapeID="_x0000_i1029" DrawAspect="Content" ObjectID="_1722928552" r:id="rId28"/>
                </w:object>
              </w:r>
            </w:ins>
            <w:ins w:id="839" w:author="Ming Li L" w:date="2022-07-20T16:25:00Z">
              <w:r w:rsidRPr="00485455">
                <w:rPr>
                  <w:lang w:val="en-US"/>
                </w:rPr>
                <w:t xml:space="preserve"> to be fulfilled.</w:t>
              </w:r>
            </w:ins>
          </w:p>
          <w:p w14:paraId="22CA63AD" w14:textId="77777777" w:rsidR="00B02E8F" w:rsidRPr="00485455" w:rsidRDefault="00B02E8F" w:rsidP="00B02E8F">
            <w:pPr>
              <w:pStyle w:val="TAN"/>
              <w:rPr>
                <w:ins w:id="840" w:author="Ming Li L" w:date="2022-07-20T16:25:00Z"/>
                <w:lang w:val="en-US"/>
              </w:rPr>
            </w:pPr>
            <w:ins w:id="841" w:author="Ming Li L" w:date="2022-07-20T16:25:00Z">
              <w:r w:rsidRPr="00485455">
                <w:rPr>
                  <w:lang w:val="en-US"/>
                </w:rPr>
                <w:t>Note 3:</w:t>
              </w:r>
              <w:r w:rsidRPr="00485455">
                <w:rPr>
                  <w:lang w:val="en-US"/>
                </w:rPr>
                <w:tab/>
                <w:t>SS-RSRP and Io levels have been derived from other parameters for information purposes. They are not settable parameters themselves.</w:t>
              </w:r>
            </w:ins>
          </w:p>
          <w:p w14:paraId="76A7F208" w14:textId="551DEE2E" w:rsidR="00B02E8F" w:rsidRDefault="00B02E8F" w:rsidP="00B02E8F">
            <w:pPr>
              <w:pStyle w:val="TAN"/>
              <w:rPr>
                <w:ins w:id="842" w:author="Ming Li L" w:date="2022-08-24T08:10:00Z"/>
                <w:lang w:val="en-US"/>
              </w:rPr>
            </w:pPr>
            <w:ins w:id="843" w:author="Ming Li L" w:date="2022-07-20T16:25:00Z">
              <w:r w:rsidRPr="00485455">
                <w:rPr>
                  <w:lang w:val="en-US"/>
                </w:rPr>
                <w:t>Note 4:</w:t>
              </w:r>
              <w:r w:rsidRPr="00485455">
                <w:rPr>
                  <w:lang w:val="en-US"/>
                </w:rPr>
                <w:tab/>
                <w:t>SS-RSRP minimum requirements are specified assuming independent interference and noise at each receiver antenna port.</w:t>
              </w:r>
            </w:ins>
          </w:p>
          <w:p w14:paraId="62EAE686" w14:textId="0001F4A9" w:rsidR="000840AE" w:rsidRPr="005B2777" w:rsidRDefault="000840AE" w:rsidP="000840AE">
            <w:pPr>
              <w:keepNext/>
              <w:keepLines/>
              <w:spacing w:after="0"/>
              <w:ind w:left="851" w:hanging="851"/>
              <w:rPr>
                <w:ins w:id="844" w:author="Ming Li L" w:date="2022-08-24T08:11:00Z"/>
                <w:rFonts w:ascii="Arial" w:hAnsi="Arial"/>
                <w:sz w:val="18"/>
              </w:rPr>
            </w:pPr>
            <w:ins w:id="845" w:author="Ming Li L" w:date="2022-08-24T08:11:00Z">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non fading propagation channel with one tap. Doppler shift is a constant </w:t>
              </w:r>
              <w:r>
                <w:rPr>
                  <w:rFonts w:ascii="Arial" w:hAnsi="Arial"/>
                  <w:sz w:val="18"/>
                </w:rPr>
                <w:t>1944</w:t>
              </w:r>
              <w:r w:rsidRPr="005B2777">
                <w:rPr>
                  <w:rFonts w:ascii="Arial" w:hAnsi="Arial"/>
                  <w:sz w:val="18"/>
                </w:rPr>
                <w:t>Hz.</w:t>
              </w:r>
            </w:ins>
          </w:p>
          <w:p w14:paraId="1C37A28F" w14:textId="0E539631" w:rsidR="00B02E8F" w:rsidRPr="00EC7610" w:rsidRDefault="00B02E8F" w:rsidP="00B02E8F">
            <w:pPr>
              <w:keepNext/>
              <w:keepLines/>
              <w:spacing w:after="0"/>
              <w:ind w:left="851" w:hanging="851"/>
              <w:rPr>
                <w:ins w:id="846" w:author="Ming Li L" w:date="2022-08-23T14:44:00Z"/>
                <w:rFonts w:ascii="Arial" w:hAnsi="Arial"/>
                <w:sz w:val="18"/>
              </w:rPr>
            </w:pPr>
            <w:ins w:id="847" w:author="Ming Li L" w:date="2022-08-23T14:44:00Z">
              <w:r w:rsidRPr="00EC7610">
                <w:rPr>
                  <w:rFonts w:ascii="Arial" w:hAnsi="Arial"/>
                  <w:sz w:val="18"/>
                </w:rPr>
                <w:t xml:space="preserve">Note </w:t>
              </w:r>
            </w:ins>
            <w:ins w:id="848" w:author="Ming Li L" w:date="2022-08-24T08:11:00Z">
              <w:r w:rsidR="000840AE">
                <w:rPr>
                  <w:rFonts w:ascii="Arial" w:hAnsi="Arial"/>
                  <w:sz w:val="18"/>
                </w:rPr>
                <w:t>6</w:t>
              </w:r>
            </w:ins>
            <w:ins w:id="849" w:author="Ming Li L" w:date="2022-08-23T14:44:00Z">
              <w:r w:rsidRPr="00EC7610">
                <w:rPr>
                  <w:rFonts w:ascii="Arial" w:hAnsi="Arial"/>
                  <w:sz w:val="18"/>
                </w:rPr>
                <w:t>:</w:t>
              </w:r>
              <w:r w:rsidRPr="00EC7610">
                <w:rPr>
                  <w:rFonts w:ascii="Arial" w:hAnsi="Arial"/>
                  <w:sz w:val="18"/>
                </w:rPr>
                <w:tab/>
                <w:t xml:space="preserve">The AWGN </w:t>
              </w:r>
            </w:ins>
            <w:ins w:id="850" w:author="Ming Li L" w:date="2022-08-23T20:03:00Z">
              <w:r>
                <w:rPr>
                  <w:rFonts w:ascii="Arial" w:hAnsi="Arial"/>
                  <w:sz w:val="18"/>
                </w:rPr>
                <w:t>333</w:t>
              </w:r>
            </w:ins>
            <w:ins w:id="851" w:author="Ming Li L" w:date="2022-08-23T14:44:00Z">
              <w:r w:rsidRPr="00EC7610">
                <w:rPr>
                  <w:rFonts w:ascii="Arial" w:hAnsi="Arial"/>
                  <w:sz w:val="18"/>
                </w:rPr>
                <w:t xml:space="preserve">4 Hz condition is a non fading propagation channel with one tap. Doppler shift is a constant </w:t>
              </w:r>
            </w:ins>
            <w:ins w:id="852" w:author="Ming Li L" w:date="2022-08-23T20:03:00Z">
              <w:r>
                <w:rPr>
                  <w:rFonts w:ascii="Arial" w:hAnsi="Arial"/>
                  <w:sz w:val="18"/>
                </w:rPr>
                <w:t>333</w:t>
              </w:r>
            </w:ins>
            <w:ins w:id="853" w:author="Ming Li L" w:date="2022-08-23T14:44:00Z">
              <w:r w:rsidRPr="00EC7610">
                <w:rPr>
                  <w:rFonts w:ascii="Arial" w:hAnsi="Arial"/>
                  <w:sz w:val="18"/>
                </w:rPr>
                <w:t>4Hz.</w:t>
              </w:r>
            </w:ins>
          </w:p>
          <w:p w14:paraId="495E9886" w14:textId="0D6BABBC" w:rsidR="00B02E8F" w:rsidRPr="00485455" w:rsidRDefault="00B02E8F" w:rsidP="00B02E8F">
            <w:pPr>
              <w:pStyle w:val="TAN"/>
              <w:rPr>
                <w:ins w:id="854" w:author="Ming Li L" w:date="2022-07-20T16:25:00Z"/>
                <w:sz w:val="14"/>
              </w:rPr>
            </w:pPr>
          </w:p>
        </w:tc>
      </w:tr>
    </w:tbl>
    <w:p w14:paraId="3125424B" w14:textId="77777777" w:rsidR="0055547D" w:rsidRPr="006F4D85" w:rsidRDefault="0055547D" w:rsidP="0055547D">
      <w:pPr>
        <w:rPr>
          <w:ins w:id="855" w:author="Ming Li L" w:date="2022-07-20T16:25:00Z"/>
          <w:lang w:val="en-US"/>
        </w:rPr>
      </w:pPr>
    </w:p>
    <w:p w14:paraId="7D6D0B76" w14:textId="24FCC352" w:rsidR="0055547D" w:rsidRPr="006F4D85" w:rsidRDefault="0055547D" w:rsidP="0055547D">
      <w:pPr>
        <w:pStyle w:val="Heading5"/>
        <w:rPr>
          <w:ins w:id="856" w:author="Ming Li L" w:date="2022-07-20T16:25:00Z"/>
        </w:rPr>
      </w:pPr>
      <w:ins w:id="857" w:author="Ming Li L" w:date="2022-07-20T16:25:00Z">
        <w:r w:rsidRPr="006F4D85">
          <w:t>A.</w:t>
        </w:r>
      </w:ins>
      <w:ins w:id="858" w:author="Ming Li L" w:date="2022-08-09T18:11:00Z">
        <w:r w:rsidR="001E521C">
          <w:t>4.6.2.x</w:t>
        </w:r>
      </w:ins>
      <w:ins w:id="859" w:author="Ming Li L" w:date="2022-07-20T16:25:00Z">
        <w:r w:rsidRPr="006F4D85">
          <w:t>.2</w:t>
        </w:r>
        <w:r w:rsidRPr="006F4D85">
          <w:tab/>
          <w:t>Test Requirements</w:t>
        </w:r>
        <w:bookmarkEnd w:id="293"/>
      </w:ins>
    </w:p>
    <w:p w14:paraId="5B5DB45D" w14:textId="54118385" w:rsidR="0055547D" w:rsidRDefault="0055547D" w:rsidP="0055547D">
      <w:pPr>
        <w:rPr>
          <w:ins w:id="860" w:author="Ming Li L" w:date="2022-08-09T20:31:00Z"/>
          <w:rFonts w:cs="v4.2.0"/>
        </w:rPr>
      </w:pPr>
      <w:ins w:id="861" w:author="Ming Li L" w:date="2022-07-20T16:25:00Z">
        <w:r w:rsidRPr="006F4D85">
          <w:rPr>
            <w:rFonts w:cs="v4.2.0"/>
          </w:rPr>
          <w:t xml:space="preserve">In test 1 with per-UE gap, the UE shall send one Event A3 triggered measurement report, with a measurement reporting delay less than </w:t>
        </w:r>
      </w:ins>
      <w:ins w:id="862" w:author="Ming Li L" w:date="2022-08-09T20:31:00Z">
        <w:r w:rsidR="00C12E75">
          <w:rPr>
            <w:rFonts w:cs="v4.2.0"/>
          </w:rPr>
          <w:t>2</w:t>
        </w:r>
      </w:ins>
      <w:ins w:id="863" w:author="Ming Li L" w:date="2022-08-24T08:12:00Z">
        <w:r w:rsidR="007A4651">
          <w:rPr>
            <w:rFonts w:cs="v4.2.0"/>
          </w:rPr>
          <w:t>2</w:t>
        </w:r>
      </w:ins>
      <w:ins w:id="864" w:author="Ming Li L" w:date="2022-08-23T14:42:00Z">
        <w:r w:rsidR="0083681B">
          <w:rPr>
            <w:rFonts w:cs="v4.2.0"/>
          </w:rPr>
          <w:t xml:space="preserve">40 </w:t>
        </w:r>
      </w:ins>
      <w:ins w:id="865" w:author="Ming Li L" w:date="2022-07-20T16:25:00Z">
        <w:r w:rsidRPr="006F4D85">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02957525" w14:textId="02FC80BF" w:rsidR="00423396" w:rsidRPr="006F4D85" w:rsidRDefault="00423396" w:rsidP="00423396">
      <w:pPr>
        <w:rPr>
          <w:ins w:id="866" w:author="Ming Li L" w:date="2022-08-09T20:31:00Z"/>
          <w:rFonts w:cs="v4.2.0"/>
        </w:rPr>
      </w:pPr>
      <w:ins w:id="867" w:author="Ming Li L" w:date="2022-08-09T20:31:00Z">
        <w:r w:rsidRPr="006F4D85">
          <w:rPr>
            <w:rFonts w:cs="v4.2.0"/>
          </w:rPr>
          <w:t xml:space="preserve">In test </w:t>
        </w:r>
        <w:r>
          <w:rPr>
            <w:rFonts w:cs="v4.2.0"/>
          </w:rPr>
          <w:t>2</w:t>
        </w:r>
        <w:r w:rsidRPr="006F4D85">
          <w:rPr>
            <w:rFonts w:cs="v4.2.0"/>
          </w:rPr>
          <w:t xml:space="preserve"> with per-</w:t>
        </w:r>
      </w:ins>
      <w:ins w:id="868" w:author="Ming Li L" w:date="2022-08-09T20:32:00Z">
        <w:r w:rsidR="00836AC9">
          <w:rPr>
            <w:rFonts w:cs="v4.2.0"/>
          </w:rPr>
          <w:t>FR</w:t>
        </w:r>
      </w:ins>
      <w:ins w:id="869" w:author="Ming Li L" w:date="2022-08-09T20:31:00Z">
        <w:r w:rsidRPr="006F4D85">
          <w:rPr>
            <w:rFonts w:cs="v4.2.0"/>
          </w:rPr>
          <w:t xml:space="preserve"> gap, the UE shall send one Event A3 triggered measurement report, with a measurement reporting delay less than </w:t>
        </w:r>
        <w:r>
          <w:rPr>
            <w:rFonts w:cs="v4.2.0"/>
          </w:rPr>
          <w:t>2</w:t>
        </w:r>
      </w:ins>
      <w:ins w:id="870" w:author="Ming Li L" w:date="2022-08-24T08:12:00Z">
        <w:r w:rsidR="007A4651">
          <w:rPr>
            <w:rFonts w:cs="v4.2.0"/>
          </w:rPr>
          <w:t>2</w:t>
        </w:r>
      </w:ins>
      <w:ins w:id="871" w:author="Ming Li L" w:date="2022-08-23T14:44:00Z">
        <w:r w:rsidR="00485455">
          <w:rPr>
            <w:rFonts w:cs="v4.2.0"/>
          </w:rPr>
          <w:t>4</w:t>
        </w:r>
      </w:ins>
      <w:ins w:id="872" w:author="Ming Li L" w:date="2022-08-09T20:31:00Z">
        <w:r>
          <w:rPr>
            <w:rFonts w:cs="v4.2.0"/>
          </w:rPr>
          <w:t>0</w:t>
        </w:r>
        <w:r w:rsidRPr="006F4D85">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4DD2F6C" w14:textId="5A4552FA" w:rsidR="0055547D" w:rsidRPr="006F4D85" w:rsidRDefault="0055547D" w:rsidP="0055547D">
      <w:pPr>
        <w:rPr>
          <w:ins w:id="873" w:author="Ming Li L" w:date="2022-07-20T16:25:00Z"/>
          <w:rFonts w:cs="v4.2.0"/>
        </w:rPr>
      </w:pPr>
      <w:ins w:id="874" w:author="Ming Li L" w:date="2022-07-20T16:25:00Z">
        <w:r w:rsidRPr="006F4D85">
          <w:rPr>
            <w:rFonts w:cs="v4.2.0"/>
          </w:rPr>
          <w:t>In test 1</w:t>
        </w:r>
        <w:r>
          <w:rPr>
            <w:rFonts w:cs="v4.2.0"/>
          </w:rPr>
          <w:t xml:space="preserve"> </w:t>
        </w:r>
      </w:ins>
      <w:ins w:id="875" w:author="Ming Li L" w:date="2022-08-09T20:32:00Z">
        <w:r w:rsidR="00836AC9">
          <w:rPr>
            <w:rFonts w:cs="v4.2.0"/>
          </w:rPr>
          <w:t xml:space="preserve">and 2 </w:t>
        </w:r>
      </w:ins>
      <w:ins w:id="876" w:author="Ming Li L" w:date="2022-07-20T16:25:00Z">
        <w:r w:rsidRPr="006F4D85">
          <w:rPr>
            <w:rFonts w:cs="v4.2.0"/>
          </w:rPr>
          <w:t>UE is not required to report SSB time index.</w:t>
        </w:r>
      </w:ins>
    </w:p>
    <w:p w14:paraId="247121B2" w14:textId="77777777" w:rsidR="0055547D" w:rsidRDefault="0055547D" w:rsidP="0055547D">
      <w:pPr>
        <w:pStyle w:val="NO"/>
        <w:rPr>
          <w:ins w:id="877" w:author="Ming Li L" w:date="2022-07-20T16:25:00Z"/>
        </w:rPr>
      </w:pPr>
      <w:ins w:id="878" w:author="Ming Li L" w:date="2022-07-20T16:25: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2357CA55" w14:textId="79F9DAAB" w:rsidR="00DB06A1" w:rsidRDefault="00DB06A1" w:rsidP="00DB06A1">
      <w:pPr>
        <w:pStyle w:val="NO"/>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90A1A" w14:textId="77777777" w:rsidR="00794417" w:rsidRDefault="00794417">
      <w:r>
        <w:separator/>
      </w:r>
    </w:p>
  </w:endnote>
  <w:endnote w:type="continuationSeparator" w:id="0">
    <w:p w14:paraId="4BACF7E4" w14:textId="77777777" w:rsidR="00794417" w:rsidRDefault="0079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189E4" w14:textId="77777777" w:rsidR="00794417" w:rsidRDefault="00794417">
      <w:r>
        <w:separator/>
      </w:r>
    </w:p>
  </w:footnote>
  <w:footnote w:type="continuationSeparator" w:id="0">
    <w:p w14:paraId="34F4C3CA" w14:textId="77777777" w:rsidR="00794417" w:rsidRDefault="0079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6041"/>
    <w:rsid w:val="00082A70"/>
    <w:rsid w:val="000840AE"/>
    <w:rsid w:val="00085864"/>
    <w:rsid w:val="00095E75"/>
    <w:rsid w:val="000960B1"/>
    <w:rsid w:val="000965F6"/>
    <w:rsid w:val="000A09C9"/>
    <w:rsid w:val="000A45AB"/>
    <w:rsid w:val="000A46C9"/>
    <w:rsid w:val="000A4A55"/>
    <w:rsid w:val="000A6394"/>
    <w:rsid w:val="000B627A"/>
    <w:rsid w:val="000B7FED"/>
    <w:rsid w:val="000C038A"/>
    <w:rsid w:val="000C2B2E"/>
    <w:rsid w:val="000C3A1E"/>
    <w:rsid w:val="000C6598"/>
    <w:rsid w:val="000D44B3"/>
    <w:rsid w:val="000F4786"/>
    <w:rsid w:val="000F6E84"/>
    <w:rsid w:val="00102961"/>
    <w:rsid w:val="00104782"/>
    <w:rsid w:val="0010502C"/>
    <w:rsid w:val="00107192"/>
    <w:rsid w:val="00126991"/>
    <w:rsid w:val="00134522"/>
    <w:rsid w:val="00135C13"/>
    <w:rsid w:val="00145D43"/>
    <w:rsid w:val="00151D3D"/>
    <w:rsid w:val="001552A6"/>
    <w:rsid w:val="00161968"/>
    <w:rsid w:val="001627E3"/>
    <w:rsid w:val="0016549F"/>
    <w:rsid w:val="0016657E"/>
    <w:rsid w:val="00171645"/>
    <w:rsid w:val="0017353B"/>
    <w:rsid w:val="00192C46"/>
    <w:rsid w:val="001A08B3"/>
    <w:rsid w:val="001A7B60"/>
    <w:rsid w:val="001B3BAD"/>
    <w:rsid w:val="001B52F0"/>
    <w:rsid w:val="001B7A65"/>
    <w:rsid w:val="001C264F"/>
    <w:rsid w:val="001D2F38"/>
    <w:rsid w:val="001D74D6"/>
    <w:rsid w:val="001E41F3"/>
    <w:rsid w:val="001E521C"/>
    <w:rsid w:val="001E5FFC"/>
    <w:rsid w:val="001E7DCF"/>
    <w:rsid w:val="00201239"/>
    <w:rsid w:val="00241B3E"/>
    <w:rsid w:val="0025076C"/>
    <w:rsid w:val="0026004D"/>
    <w:rsid w:val="002638BE"/>
    <w:rsid w:val="002640DD"/>
    <w:rsid w:val="00275D12"/>
    <w:rsid w:val="00282A38"/>
    <w:rsid w:val="00284FEB"/>
    <w:rsid w:val="002860C4"/>
    <w:rsid w:val="00290455"/>
    <w:rsid w:val="00294C6F"/>
    <w:rsid w:val="002A478A"/>
    <w:rsid w:val="002B5741"/>
    <w:rsid w:val="002B6A26"/>
    <w:rsid w:val="002C54F6"/>
    <w:rsid w:val="002E472E"/>
    <w:rsid w:val="002E5AC1"/>
    <w:rsid w:val="002F0555"/>
    <w:rsid w:val="002F267E"/>
    <w:rsid w:val="002F42FB"/>
    <w:rsid w:val="00305409"/>
    <w:rsid w:val="00310B72"/>
    <w:rsid w:val="003331F4"/>
    <w:rsid w:val="00353ACD"/>
    <w:rsid w:val="003609EF"/>
    <w:rsid w:val="0036231A"/>
    <w:rsid w:val="00374DD4"/>
    <w:rsid w:val="003878A1"/>
    <w:rsid w:val="003910F8"/>
    <w:rsid w:val="003C6A36"/>
    <w:rsid w:val="003D12B9"/>
    <w:rsid w:val="003E1A36"/>
    <w:rsid w:val="003F086D"/>
    <w:rsid w:val="003F1751"/>
    <w:rsid w:val="00406778"/>
    <w:rsid w:val="00410371"/>
    <w:rsid w:val="00423396"/>
    <w:rsid w:val="004242F1"/>
    <w:rsid w:val="004362C0"/>
    <w:rsid w:val="00437D17"/>
    <w:rsid w:val="004561E1"/>
    <w:rsid w:val="00467847"/>
    <w:rsid w:val="00474A77"/>
    <w:rsid w:val="004826EB"/>
    <w:rsid w:val="00485455"/>
    <w:rsid w:val="004B1D9C"/>
    <w:rsid w:val="004B75B7"/>
    <w:rsid w:val="004B7BCD"/>
    <w:rsid w:val="004C52DD"/>
    <w:rsid w:val="004C7BFE"/>
    <w:rsid w:val="004E2348"/>
    <w:rsid w:val="004F2FAB"/>
    <w:rsid w:val="004F4A7A"/>
    <w:rsid w:val="004F668C"/>
    <w:rsid w:val="005036E6"/>
    <w:rsid w:val="00507E2F"/>
    <w:rsid w:val="005140C5"/>
    <w:rsid w:val="005141D9"/>
    <w:rsid w:val="0051580D"/>
    <w:rsid w:val="00523B4F"/>
    <w:rsid w:val="0052733E"/>
    <w:rsid w:val="00532097"/>
    <w:rsid w:val="00546B21"/>
    <w:rsid w:val="00547111"/>
    <w:rsid w:val="0055547D"/>
    <w:rsid w:val="00577565"/>
    <w:rsid w:val="00580BE4"/>
    <w:rsid w:val="00582B8D"/>
    <w:rsid w:val="00592D74"/>
    <w:rsid w:val="005A0366"/>
    <w:rsid w:val="005B098A"/>
    <w:rsid w:val="005D1896"/>
    <w:rsid w:val="005D2176"/>
    <w:rsid w:val="005D6E18"/>
    <w:rsid w:val="005E2C44"/>
    <w:rsid w:val="00603022"/>
    <w:rsid w:val="00613F22"/>
    <w:rsid w:val="00621188"/>
    <w:rsid w:val="006238B4"/>
    <w:rsid w:val="00625789"/>
    <w:rsid w:val="006257ED"/>
    <w:rsid w:val="00627AC3"/>
    <w:rsid w:val="006501A7"/>
    <w:rsid w:val="00653DE4"/>
    <w:rsid w:val="006560A6"/>
    <w:rsid w:val="00660873"/>
    <w:rsid w:val="0066420E"/>
    <w:rsid w:val="00665C47"/>
    <w:rsid w:val="0067282F"/>
    <w:rsid w:val="0067665F"/>
    <w:rsid w:val="006767CE"/>
    <w:rsid w:val="00690D1F"/>
    <w:rsid w:val="00694B89"/>
    <w:rsid w:val="00695808"/>
    <w:rsid w:val="006A35BF"/>
    <w:rsid w:val="006A4494"/>
    <w:rsid w:val="006B46FB"/>
    <w:rsid w:val="006B644D"/>
    <w:rsid w:val="006B7503"/>
    <w:rsid w:val="006C3806"/>
    <w:rsid w:val="006C77E0"/>
    <w:rsid w:val="006D19F9"/>
    <w:rsid w:val="006D6022"/>
    <w:rsid w:val="006E07FB"/>
    <w:rsid w:val="006E21FB"/>
    <w:rsid w:val="006E606A"/>
    <w:rsid w:val="006F431D"/>
    <w:rsid w:val="006F4615"/>
    <w:rsid w:val="006F4B48"/>
    <w:rsid w:val="00713F7F"/>
    <w:rsid w:val="00732530"/>
    <w:rsid w:val="00732573"/>
    <w:rsid w:val="007378EC"/>
    <w:rsid w:val="00740698"/>
    <w:rsid w:val="00741EE9"/>
    <w:rsid w:val="00743E00"/>
    <w:rsid w:val="00753108"/>
    <w:rsid w:val="00753389"/>
    <w:rsid w:val="00755F2A"/>
    <w:rsid w:val="00756D5E"/>
    <w:rsid w:val="0076438E"/>
    <w:rsid w:val="0078777B"/>
    <w:rsid w:val="00792342"/>
    <w:rsid w:val="00793C72"/>
    <w:rsid w:val="00794417"/>
    <w:rsid w:val="007977A8"/>
    <w:rsid w:val="007A4651"/>
    <w:rsid w:val="007A4889"/>
    <w:rsid w:val="007A4FDE"/>
    <w:rsid w:val="007A60B4"/>
    <w:rsid w:val="007B0668"/>
    <w:rsid w:val="007B512A"/>
    <w:rsid w:val="007C2097"/>
    <w:rsid w:val="007C47E6"/>
    <w:rsid w:val="007D546E"/>
    <w:rsid w:val="007D6277"/>
    <w:rsid w:val="007D6A07"/>
    <w:rsid w:val="007D6A32"/>
    <w:rsid w:val="007E74B2"/>
    <w:rsid w:val="007F1144"/>
    <w:rsid w:val="007F1CD0"/>
    <w:rsid w:val="007F7259"/>
    <w:rsid w:val="007F797C"/>
    <w:rsid w:val="00803DF8"/>
    <w:rsid w:val="008040A8"/>
    <w:rsid w:val="00805D2E"/>
    <w:rsid w:val="00807C8C"/>
    <w:rsid w:val="008232C0"/>
    <w:rsid w:val="00824D4E"/>
    <w:rsid w:val="00826A96"/>
    <w:rsid w:val="008279FA"/>
    <w:rsid w:val="0083681B"/>
    <w:rsid w:val="00836AC9"/>
    <w:rsid w:val="0084351C"/>
    <w:rsid w:val="00853420"/>
    <w:rsid w:val="00860C19"/>
    <w:rsid w:val="008626E7"/>
    <w:rsid w:val="008677FA"/>
    <w:rsid w:val="00870EE7"/>
    <w:rsid w:val="008715EF"/>
    <w:rsid w:val="008863B9"/>
    <w:rsid w:val="008956A2"/>
    <w:rsid w:val="008A2FFC"/>
    <w:rsid w:val="008A45A6"/>
    <w:rsid w:val="008A58BB"/>
    <w:rsid w:val="008B07BF"/>
    <w:rsid w:val="008B5C71"/>
    <w:rsid w:val="008C1B29"/>
    <w:rsid w:val="008C2F71"/>
    <w:rsid w:val="008C6E27"/>
    <w:rsid w:val="008D3CCC"/>
    <w:rsid w:val="008E164E"/>
    <w:rsid w:val="008F3789"/>
    <w:rsid w:val="008F686C"/>
    <w:rsid w:val="009003D6"/>
    <w:rsid w:val="009148DE"/>
    <w:rsid w:val="009250E4"/>
    <w:rsid w:val="009332D6"/>
    <w:rsid w:val="00934AF2"/>
    <w:rsid w:val="00941E30"/>
    <w:rsid w:val="00951D8A"/>
    <w:rsid w:val="0096511B"/>
    <w:rsid w:val="00973544"/>
    <w:rsid w:val="009777D9"/>
    <w:rsid w:val="00982BD0"/>
    <w:rsid w:val="00991B88"/>
    <w:rsid w:val="009A5753"/>
    <w:rsid w:val="009A579D"/>
    <w:rsid w:val="009B79E2"/>
    <w:rsid w:val="009E3297"/>
    <w:rsid w:val="009E5452"/>
    <w:rsid w:val="009F71EB"/>
    <w:rsid w:val="009F734F"/>
    <w:rsid w:val="00A075EF"/>
    <w:rsid w:val="00A07A99"/>
    <w:rsid w:val="00A15A1B"/>
    <w:rsid w:val="00A15B4F"/>
    <w:rsid w:val="00A15E8D"/>
    <w:rsid w:val="00A17C1F"/>
    <w:rsid w:val="00A20DD7"/>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7E45"/>
    <w:rsid w:val="00B00B65"/>
    <w:rsid w:val="00B02E8F"/>
    <w:rsid w:val="00B12C58"/>
    <w:rsid w:val="00B16562"/>
    <w:rsid w:val="00B1724B"/>
    <w:rsid w:val="00B258BB"/>
    <w:rsid w:val="00B277E9"/>
    <w:rsid w:val="00B32FA0"/>
    <w:rsid w:val="00B4106B"/>
    <w:rsid w:val="00B473B1"/>
    <w:rsid w:val="00B473E9"/>
    <w:rsid w:val="00B51CBB"/>
    <w:rsid w:val="00B52A33"/>
    <w:rsid w:val="00B52BDB"/>
    <w:rsid w:val="00B571D8"/>
    <w:rsid w:val="00B633A4"/>
    <w:rsid w:val="00B65461"/>
    <w:rsid w:val="00B673E8"/>
    <w:rsid w:val="00B67B97"/>
    <w:rsid w:val="00B729D8"/>
    <w:rsid w:val="00B759D2"/>
    <w:rsid w:val="00B82542"/>
    <w:rsid w:val="00B968C8"/>
    <w:rsid w:val="00BA0C21"/>
    <w:rsid w:val="00BA3C6D"/>
    <w:rsid w:val="00BA3EC5"/>
    <w:rsid w:val="00BA51D9"/>
    <w:rsid w:val="00BB4E83"/>
    <w:rsid w:val="00BB5DFC"/>
    <w:rsid w:val="00BC0EFF"/>
    <w:rsid w:val="00BC5B7C"/>
    <w:rsid w:val="00BD0471"/>
    <w:rsid w:val="00BD279D"/>
    <w:rsid w:val="00BD6BB8"/>
    <w:rsid w:val="00BE3BAA"/>
    <w:rsid w:val="00C12E75"/>
    <w:rsid w:val="00C14378"/>
    <w:rsid w:val="00C223EE"/>
    <w:rsid w:val="00C30854"/>
    <w:rsid w:val="00C43797"/>
    <w:rsid w:val="00C50EB6"/>
    <w:rsid w:val="00C6205E"/>
    <w:rsid w:val="00C63823"/>
    <w:rsid w:val="00C66BA2"/>
    <w:rsid w:val="00C73B6F"/>
    <w:rsid w:val="00C870F6"/>
    <w:rsid w:val="00C95985"/>
    <w:rsid w:val="00CA1485"/>
    <w:rsid w:val="00CA302C"/>
    <w:rsid w:val="00CA3990"/>
    <w:rsid w:val="00CB3643"/>
    <w:rsid w:val="00CC5026"/>
    <w:rsid w:val="00CC68D0"/>
    <w:rsid w:val="00CE0FB5"/>
    <w:rsid w:val="00CE23FA"/>
    <w:rsid w:val="00CE5635"/>
    <w:rsid w:val="00CF190F"/>
    <w:rsid w:val="00CF3E82"/>
    <w:rsid w:val="00CF5886"/>
    <w:rsid w:val="00D014E7"/>
    <w:rsid w:val="00D03F9A"/>
    <w:rsid w:val="00D043E3"/>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90398"/>
    <w:rsid w:val="00D94D75"/>
    <w:rsid w:val="00D972E5"/>
    <w:rsid w:val="00DB06A1"/>
    <w:rsid w:val="00DB3C2D"/>
    <w:rsid w:val="00DB6C1E"/>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47210"/>
    <w:rsid w:val="00E52F02"/>
    <w:rsid w:val="00E64228"/>
    <w:rsid w:val="00E65529"/>
    <w:rsid w:val="00E7071E"/>
    <w:rsid w:val="00E71A77"/>
    <w:rsid w:val="00E912F5"/>
    <w:rsid w:val="00E92C1A"/>
    <w:rsid w:val="00EA5581"/>
    <w:rsid w:val="00EB09B7"/>
    <w:rsid w:val="00EB4A44"/>
    <w:rsid w:val="00EC43FE"/>
    <w:rsid w:val="00EC6561"/>
    <w:rsid w:val="00EC7610"/>
    <w:rsid w:val="00ED0E9E"/>
    <w:rsid w:val="00EE12A8"/>
    <w:rsid w:val="00EE1D68"/>
    <w:rsid w:val="00EE7D7C"/>
    <w:rsid w:val="00EF5F77"/>
    <w:rsid w:val="00F00B31"/>
    <w:rsid w:val="00F13B02"/>
    <w:rsid w:val="00F16AEE"/>
    <w:rsid w:val="00F17BB6"/>
    <w:rsid w:val="00F25D98"/>
    <w:rsid w:val="00F300FB"/>
    <w:rsid w:val="00F31348"/>
    <w:rsid w:val="00F400C6"/>
    <w:rsid w:val="00F40BDF"/>
    <w:rsid w:val="00F4627C"/>
    <w:rsid w:val="00F4663A"/>
    <w:rsid w:val="00F46B9D"/>
    <w:rsid w:val="00F519BA"/>
    <w:rsid w:val="00F53195"/>
    <w:rsid w:val="00F71ABF"/>
    <w:rsid w:val="00F76DB7"/>
    <w:rsid w:val="00F8345B"/>
    <w:rsid w:val="00F91398"/>
    <w:rsid w:val="00FB53A2"/>
    <w:rsid w:val="00FB6386"/>
    <w:rsid w:val="00FC33A2"/>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206382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3.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02E32AA-D9B0-470A-9B05-951642E4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Pages>
  <Words>1613</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82</cp:revision>
  <cp:lastPrinted>1900-01-01T08:00:00Z</cp:lastPrinted>
  <dcterms:created xsi:type="dcterms:W3CDTF">2022-04-19T11:11:00Z</dcterms:created>
  <dcterms:modified xsi:type="dcterms:W3CDTF">2022-08-25T08:29:00Z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